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9E090F" w:rsidR="001E41F3" w:rsidRPr="000D0566" w:rsidRDefault="001E41F3">
      <w:pPr>
        <w:pStyle w:val="CRCoverPage"/>
        <w:tabs>
          <w:tab w:val="right" w:pos="9639"/>
        </w:tabs>
        <w:spacing w:after="0"/>
        <w:rPr>
          <w:b/>
          <w:i/>
          <w:noProof/>
          <w:sz w:val="28"/>
        </w:rPr>
      </w:pPr>
      <w:r w:rsidRPr="000D0566">
        <w:rPr>
          <w:b/>
          <w:noProof/>
          <w:sz w:val="24"/>
        </w:rPr>
        <w:t>3GPP TSG-</w:t>
      </w:r>
      <w:r w:rsidR="009F74B7" w:rsidRPr="000D0566">
        <w:rPr>
          <w:b/>
          <w:noProof/>
          <w:sz w:val="24"/>
        </w:rPr>
        <w:fldChar w:fldCharType="begin"/>
      </w:r>
      <w:r w:rsidR="009F74B7" w:rsidRPr="000D0566">
        <w:rPr>
          <w:b/>
          <w:noProof/>
          <w:sz w:val="24"/>
        </w:rPr>
        <w:instrText xml:space="preserve"> DOCPROPERTY  TSG/WGRef  \* MERGEFORMAT </w:instrText>
      </w:r>
      <w:r w:rsidR="009F74B7" w:rsidRPr="000D0566">
        <w:rPr>
          <w:b/>
          <w:noProof/>
          <w:sz w:val="24"/>
        </w:rPr>
        <w:fldChar w:fldCharType="separate"/>
      </w:r>
      <w:r w:rsidR="003609EF" w:rsidRPr="000D0566">
        <w:rPr>
          <w:b/>
          <w:noProof/>
          <w:sz w:val="24"/>
        </w:rPr>
        <w:t>WG</w:t>
      </w:r>
      <w:r w:rsidR="009F74B7" w:rsidRPr="000D0566">
        <w:rPr>
          <w:b/>
          <w:noProof/>
          <w:sz w:val="24"/>
        </w:rPr>
        <w:fldChar w:fldCharType="end"/>
      </w:r>
      <w:r w:rsidR="00CD61B0" w:rsidRPr="000D0566">
        <w:rPr>
          <w:b/>
          <w:noProof/>
          <w:sz w:val="24"/>
        </w:rPr>
        <w:t xml:space="preserve"> SA2</w:t>
      </w:r>
      <w:r w:rsidR="00C66BA2" w:rsidRPr="000D0566">
        <w:rPr>
          <w:b/>
          <w:noProof/>
          <w:sz w:val="24"/>
        </w:rPr>
        <w:t xml:space="preserve"> </w:t>
      </w:r>
      <w:r w:rsidRPr="000D0566">
        <w:rPr>
          <w:b/>
          <w:noProof/>
          <w:sz w:val="24"/>
        </w:rPr>
        <w:t>Meeting #</w:t>
      </w:r>
      <w:r w:rsidR="00CD61B0" w:rsidRPr="000D0566">
        <w:rPr>
          <w:b/>
          <w:noProof/>
          <w:sz w:val="24"/>
        </w:rPr>
        <w:t>1</w:t>
      </w:r>
      <w:r w:rsidR="000C0972" w:rsidRPr="000D0566">
        <w:rPr>
          <w:b/>
          <w:noProof/>
          <w:sz w:val="24"/>
        </w:rPr>
        <w:t>6</w:t>
      </w:r>
      <w:r w:rsidR="00071B58" w:rsidRPr="000D0566">
        <w:rPr>
          <w:b/>
          <w:noProof/>
          <w:sz w:val="24"/>
        </w:rPr>
        <w:t>8</w:t>
      </w:r>
      <w:r w:rsidRPr="000D0566">
        <w:rPr>
          <w:b/>
          <w:i/>
          <w:noProof/>
          <w:sz w:val="28"/>
        </w:rPr>
        <w:tab/>
      </w:r>
      <w:r w:rsidR="00CB0DAB" w:rsidRPr="00CB0DAB">
        <w:rPr>
          <w:b/>
          <w:i/>
          <w:noProof/>
          <w:sz w:val="28"/>
        </w:rPr>
        <w:t>S2-2504760</w:t>
      </w:r>
      <w:bookmarkStart w:id="0" w:name="_GoBack"/>
      <w:bookmarkEnd w:id="0"/>
    </w:p>
    <w:p w14:paraId="7CB45193" w14:textId="04D9FB00" w:rsidR="001E41F3" w:rsidRPr="000D0566" w:rsidRDefault="00071B58" w:rsidP="00CD61B0">
      <w:pPr>
        <w:pStyle w:val="CRCoverPage"/>
        <w:tabs>
          <w:tab w:val="right" w:pos="5103"/>
          <w:tab w:val="right" w:pos="9639"/>
        </w:tabs>
        <w:outlineLvl w:val="0"/>
        <w:rPr>
          <w:b/>
          <w:noProof/>
          <w:sz w:val="24"/>
        </w:rPr>
      </w:pPr>
      <w:r w:rsidRPr="000D0566">
        <w:rPr>
          <w:b/>
          <w:noProof/>
          <w:sz w:val="24"/>
        </w:rPr>
        <w:t>Goteborg</w:t>
      </w:r>
      <w:r w:rsidR="007814C2" w:rsidRPr="000D0566">
        <w:rPr>
          <w:b/>
          <w:noProof/>
          <w:sz w:val="24"/>
        </w:rPr>
        <w:t xml:space="preserve">, </w:t>
      </w:r>
      <w:r w:rsidRPr="000D0566">
        <w:rPr>
          <w:b/>
          <w:noProof/>
          <w:sz w:val="24"/>
        </w:rPr>
        <w:t>Sweden</w:t>
      </w:r>
      <w:r w:rsidR="001E41F3" w:rsidRPr="000D0566">
        <w:rPr>
          <w:b/>
          <w:noProof/>
          <w:sz w:val="24"/>
        </w:rPr>
        <w:t xml:space="preserve">, </w:t>
      </w:r>
      <w:r w:rsidR="00CA441D" w:rsidRPr="000D0566">
        <w:rPr>
          <w:rFonts w:eastAsia="Arial Unicode MS" w:cs="Arial"/>
          <w:b/>
          <w:bCs/>
          <w:sz w:val="24"/>
        </w:rPr>
        <w:t xml:space="preserve">April </w:t>
      </w:r>
      <w:r w:rsidR="00E224F8" w:rsidRPr="000D0566">
        <w:rPr>
          <w:rFonts w:eastAsia="Arial Unicode MS" w:cs="Arial"/>
          <w:b/>
          <w:bCs/>
          <w:sz w:val="24"/>
        </w:rPr>
        <w:t>07</w:t>
      </w:r>
      <w:r w:rsidR="00CD61B0" w:rsidRPr="000D0566">
        <w:rPr>
          <w:rFonts w:eastAsia="Arial Unicode MS" w:cs="Arial"/>
          <w:b/>
          <w:bCs/>
          <w:sz w:val="24"/>
        </w:rPr>
        <w:t xml:space="preserve"> – </w:t>
      </w:r>
      <w:r w:rsidR="00E224F8" w:rsidRPr="000D0566">
        <w:rPr>
          <w:rFonts w:eastAsia="Arial Unicode MS" w:cs="Arial"/>
          <w:b/>
          <w:bCs/>
          <w:sz w:val="24"/>
        </w:rPr>
        <w:t>11</w:t>
      </w:r>
      <w:r w:rsidR="00CD61B0" w:rsidRPr="000D0566">
        <w:rPr>
          <w:rFonts w:eastAsia="Arial Unicode MS" w:cs="Arial"/>
          <w:b/>
          <w:bCs/>
          <w:sz w:val="24"/>
        </w:rPr>
        <w:t>, 202</w:t>
      </w:r>
      <w:r w:rsidR="009B61B9" w:rsidRPr="000D0566">
        <w:rPr>
          <w:rFonts w:eastAsia="Arial Unicode MS" w:cs="Arial"/>
          <w:b/>
          <w:bCs/>
          <w:sz w:val="24"/>
        </w:rPr>
        <w:t>5</w:t>
      </w:r>
      <w:r w:rsidR="00CD61B0" w:rsidRPr="000D0566">
        <w:rPr>
          <w:b/>
          <w:noProof/>
          <w:sz w:val="24"/>
        </w:rPr>
        <w:tab/>
      </w:r>
      <w:r w:rsidR="00CD61B0" w:rsidRPr="000D0566">
        <w:rPr>
          <w:b/>
          <w:noProof/>
          <w:sz w:val="24"/>
        </w:rPr>
        <w:tab/>
      </w:r>
      <w:r w:rsidR="00CD61B0" w:rsidRPr="000D0566">
        <w:rPr>
          <w:rFonts w:cs="Arial"/>
          <w:b/>
          <w:bCs/>
          <w:color w:val="0000FF"/>
        </w:rPr>
        <w:t>(revision of S2-2</w:t>
      </w:r>
      <w:r w:rsidR="00D8478E" w:rsidRPr="000D0566">
        <w:rPr>
          <w:rFonts w:cs="Arial"/>
          <w:b/>
          <w:bCs/>
          <w:color w:val="0000FF"/>
        </w:rPr>
        <w:t>5</w:t>
      </w:r>
      <w:r w:rsidR="00CD61B0" w:rsidRPr="000D0566">
        <w:rPr>
          <w:rFonts w:cs="Arial"/>
          <w:b/>
          <w:bCs/>
          <w:color w:val="0000FF"/>
        </w:rPr>
        <w:t>0</w:t>
      </w:r>
      <w:r w:rsidR="003E5164">
        <w:rPr>
          <w:rFonts w:cs="Arial"/>
          <w:b/>
          <w:bCs/>
          <w:color w:val="0000FF"/>
        </w:rPr>
        <w:t>3348</w:t>
      </w:r>
      <w:r w:rsidR="00CD61B0"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39A893C2" w:rsidR="001E41F3" w:rsidRPr="000D0566" w:rsidRDefault="00EE51B1" w:rsidP="000748B0">
            <w:pPr>
              <w:pStyle w:val="CRCoverPage"/>
              <w:spacing w:after="0"/>
              <w:jc w:val="center"/>
              <w:rPr>
                <w:noProof/>
              </w:rPr>
            </w:pPr>
            <w:r w:rsidRPr="000D0566">
              <w:rPr>
                <w:b/>
                <w:noProof/>
                <w:sz w:val="28"/>
              </w:rPr>
              <w:t>1436</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0790C6C9" w:rsidR="001E41F3" w:rsidRPr="000D0566" w:rsidRDefault="005765BD" w:rsidP="00E13F3D">
            <w:pPr>
              <w:pStyle w:val="CRCoverPage"/>
              <w:spacing w:after="0"/>
              <w:jc w:val="center"/>
              <w:rPr>
                <w:b/>
                <w:noProof/>
              </w:rPr>
            </w:pPr>
            <w:r>
              <w:rPr>
                <w:b/>
                <w:noProof/>
                <w:sz w:val="28"/>
              </w:rPr>
              <w:t>1</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3ADBDEFA" w:rsidR="001E41F3" w:rsidRPr="000D0566" w:rsidRDefault="001033C1">
            <w:pPr>
              <w:pStyle w:val="CRCoverPage"/>
              <w:spacing w:after="0"/>
              <w:jc w:val="center"/>
              <w:rPr>
                <w:noProof/>
                <w:sz w:val="28"/>
              </w:rPr>
            </w:pPr>
            <w:r w:rsidRPr="000D0566">
              <w:rPr>
                <w:b/>
                <w:noProof/>
                <w:sz w:val="28"/>
              </w:rPr>
              <w:t>19</w:t>
            </w:r>
            <w:r w:rsidR="00AE7E78" w:rsidRPr="000D0566">
              <w:rPr>
                <w:b/>
                <w:noProof/>
                <w:sz w:val="28"/>
              </w:rPr>
              <w:t>.</w:t>
            </w:r>
            <w:r w:rsidR="002D2CBF" w:rsidRPr="000D0566">
              <w:rPr>
                <w:b/>
                <w:noProof/>
                <w:sz w:val="28"/>
              </w:rPr>
              <w:t>2</w:t>
            </w:r>
            <w:r w:rsidR="00AE7E78" w:rsidRPr="000D0566">
              <w:rPr>
                <w:b/>
                <w:noProof/>
                <w:sz w:val="28"/>
              </w:rPr>
              <w:t>.</w:t>
            </w:r>
            <w:r w:rsidR="002D2CBF" w:rsidRPr="000D0566">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1" w:name="_Hlt497126619"/>
              <w:r w:rsidRPr="000D0566">
                <w:rPr>
                  <w:rStyle w:val="aa"/>
                  <w:rFonts w:cs="Arial"/>
                  <w:b/>
                  <w:i/>
                  <w:noProof/>
                  <w:color w:val="FF0000"/>
                </w:rPr>
                <w:t>L</w:t>
              </w:r>
              <w:bookmarkEnd w:id="1"/>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21A77BF9" w:rsidR="001E41F3" w:rsidRPr="000D0566" w:rsidRDefault="00A36790">
            <w:pPr>
              <w:pStyle w:val="CRCoverPage"/>
              <w:spacing w:after="0"/>
              <w:ind w:left="100"/>
              <w:rPr>
                <w:noProof/>
              </w:rPr>
            </w:pPr>
            <w:r w:rsidRPr="000D0566">
              <w:t>Update to VFL preparation procedure</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3E42B57D" w:rsidR="001E41F3" w:rsidRPr="000D0566" w:rsidRDefault="00EF6A2F">
            <w:pPr>
              <w:pStyle w:val="CRCoverPage"/>
              <w:spacing w:after="0"/>
              <w:ind w:left="100"/>
              <w:rPr>
                <w:noProof/>
              </w:rPr>
            </w:pPr>
            <w:r w:rsidRPr="000D0566">
              <w:rPr>
                <w:noProof/>
              </w:rPr>
              <w:t>202</w:t>
            </w:r>
            <w:r w:rsidR="002D1E66" w:rsidRPr="000D0566">
              <w:rPr>
                <w:noProof/>
              </w:rPr>
              <w:t>5</w:t>
            </w:r>
            <w:r w:rsidRPr="000D0566">
              <w:rPr>
                <w:noProof/>
              </w:rPr>
              <w:t>-</w:t>
            </w:r>
            <w:r w:rsidR="00134E80" w:rsidRPr="000D0566">
              <w:rPr>
                <w:noProof/>
              </w:rPr>
              <w:t>0</w:t>
            </w:r>
            <w:r w:rsidR="001D40C3">
              <w:rPr>
                <w:noProof/>
              </w:rPr>
              <w:t>5</w:t>
            </w:r>
            <w:r w:rsidRPr="000D0566">
              <w:rPr>
                <w:noProof/>
              </w:rPr>
              <w:t>-</w:t>
            </w:r>
            <w:r w:rsidR="001D40C3">
              <w:rPr>
                <w:noProof/>
              </w:rPr>
              <w:t>09</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C0E89" w:rsidR="00EA1861" w:rsidRPr="000D0566" w:rsidRDefault="00CF5D23" w:rsidP="00DE491D">
            <w:pPr>
              <w:pStyle w:val="CRCoverPage"/>
              <w:spacing w:after="180"/>
              <w:ind w:left="102"/>
              <w:rPr>
                <w:lang w:eastAsia="zh-CN"/>
              </w:rPr>
            </w:pPr>
            <w:r w:rsidRPr="000D0566">
              <w:rPr>
                <w:lang w:eastAsia="zh-CN"/>
              </w:rPr>
              <w:t xml:space="preserve">The parameters for preparation are not completed in step 4 and the content   of ML Model </w:t>
            </w:r>
            <w:proofErr w:type="spellStart"/>
            <w:r w:rsidRPr="000D0566">
              <w:rPr>
                <w:lang w:eastAsia="zh-CN"/>
              </w:rPr>
              <w:t>Trainning</w:t>
            </w:r>
            <w:proofErr w:type="spellEnd"/>
            <w:r w:rsidRPr="000D0566">
              <w:rPr>
                <w:lang w:eastAsia="zh-CN"/>
              </w:rPr>
              <w:t xml:space="preserve"> service for VFL.</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457A22DF" w14:textId="389C2C7E" w:rsidR="00C63E9A" w:rsidRPr="000D0566" w:rsidRDefault="00CF5D23" w:rsidP="00FD3B9E">
            <w:pPr>
              <w:pStyle w:val="CRCoverPage"/>
              <w:spacing w:after="180"/>
              <w:ind w:left="102"/>
            </w:pPr>
            <w:r w:rsidRPr="000D0566">
              <w:rPr>
                <w:lang w:eastAsia="zh-CN"/>
              </w:rPr>
              <w:t>Add missing parameters in related parts and r</w:t>
            </w:r>
            <w:r w:rsidR="00C63E9A" w:rsidRPr="000D0566">
              <w:rPr>
                <w:lang w:eastAsia="zh-CN"/>
              </w:rPr>
              <w:t>emove</w:t>
            </w:r>
            <w:r w:rsidR="00C3000B" w:rsidRPr="000D0566">
              <w:t xml:space="preserve"> </w:t>
            </w:r>
            <w:r w:rsidR="00C3000B" w:rsidRPr="000D0566">
              <w:rPr>
                <w:rFonts w:hint="eastAsia"/>
                <w:lang w:eastAsia="zh-CN"/>
              </w:rPr>
              <w:t>t</w:t>
            </w:r>
            <w:r w:rsidR="00C3000B" w:rsidRPr="000D0566">
              <w:rPr>
                <w:lang w:eastAsia="zh-CN"/>
              </w:rPr>
              <w:t xml:space="preserve">he </w:t>
            </w:r>
            <w:r w:rsidR="00AE685D" w:rsidRPr="000D0566">
              <w:rPr>
                <w:lang w:eastAsia="zh-CN"/>
              </w:rPr>
              <w:t>following EN</w:t>
            </w:r>
            <w:r w:rsidR="003A7477" w:rsidRPr="000D0566">
              <w:rPr>
                <w:lang w:eastAsia="zh-CN"/>
              </w:rPr>
              <w:t xml:space="preserve">, and </w:t>
            </w:r>
            <w:r w:rsidR="00AB5B7E" w:rsidRPr="000D0566">
              <w:rPr>
                <w:lang w:eastAsia="zh-CN"/>
              </w:rPr>
              <w:t xml:space="preserve">add </w:t>
            </w:r>
            <w:r w:rsidR="007E32B6" w:rsidRPr="000D0566">
              <w:rPr>
                <w:lang w:eastAsia="zh-CN"/>
              </w:rPr>
              <w:t xml:space="preserve">the </w:t>
            </w:r>
            <w:r w:rsidR="009866E8" w:rsidRPr="000D0566">
              <w:rPr>
                <w:lang w:eastAsia="zh-CN"/>
              </w:rPr>
              <w:t xml:space="preserve">missing </w:t>
            </w:r>
            <w:r w:rsidR="00BA1CF6" w:rsidRPr="000D0566">
              <w:rPr>
                <w:lang w:eastAsia="zh-CN"/>
              </w:rPr>
              <w:t>parameters used in preparation procedure</w:t>
            </w:r>
            <w:r w:rsidR="00842B80" w:rsidRPr="000D0566">
              <w:rPr>
                <w:lang w:eastAsia="zh-CN"/>
              </w:rPr>
              <w:t>.</w:t>
            </w:r>
          </w:p>
          <w:p w14:paraId="31C656EC" w14:textId="383F0F8D" w:rsidR="00D46F4F" w:rsidRPr="000D0566" w:rsidRDefault="00BE391E" w:rsidP="00EE2D65">
            <w:pPr>
              <w:pStyle w:val="EditorsNote"/>
              <w:rPr>
                <w:lang w:eastAsia="zh-CN"/>
              </w:rPr>
            </w:pPr>
            <w:r w:rsidRPr="000D0566">
              <w:t>Editor's note:</w:t>
            </w:r>
            <w:r w:rsidRPr="000D0566">
              <w:tab/>
            </w:r>
            <w:r w:rsidR="00FF36E2" w:rsidRPr="000D0566">
              <w:rPr>
                <w:lang w:eastAsia="zh-CN"/>
              </w:rPr>
              <w:t>Which parameters are optional, or mandatory is FFS, the list of parameters also needs to be extended.</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1BF72" w:rsidR="001E41F3" w:rsidRPr="000D0566" w:rsidRDefault="006D7F54">
            <w:pPr>
              <w:pStyle w:val="CRCoverPage"/>
              <w:spacing w:after="0"/>
              <w:ind w:left="100"/>
              <w:rPr>
                <w:noProof/>
                <w:lang w:eastAsia="zh-CN"/>
              </w:rPr>
            </w:pPr>
            <w:r w:rsidRPr="000D0566">
              <w:rPr>
                <w:noProof/>
                <w:lang w:eastAsia="zh-CN"/>
              </w:rPr>
              <w:t xml:space="preserve">Incomplete </w:t>
            </w:r>
            <w:r w:rsidR="00117C0A" w:rsidRPr="000D0566">
              <w:rPr>
                <w:noProof/>
                <w:lang w:eastAsia="zh-CN"/>
              </w:rPr>
              <w:t xml:space="preserve">descriptions in the </w:t>
            </w:r>
            <w:r w:rsidR="002558D5" w:rsidRPr="000D0566">
              <w:rPr>
                <w:rFonts w:hint="eastAsia"/>
                <w:noProof/>
                <w:lang w:eastAsia="zh-CN"/>
              </w:rPr>
              <w:t>specification</w:t>
            </w:r>
            <w:r w:rsidR="006C468C" w:rsidRPr="000D0566">
              <w:rPr>
                <w:noProof/>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A11E4" w:rsidR="001E41F3" w:rsidRPr="000D0566" w:rsidRDefault="006F37B6">
            <w:pPr>
              <w:pStyle w:val="CRCoverPage"/>
              <w:spacing w:after="0"/>
              <w:ind w:left="100"/>
              <w:rPr>
                <w:noProof/>
              </w:rPr>
            </w:pPr>
            <w:r w:rsidRPr="000D0566">
              <w:rPr>
                <w:noProof/>
              </w:rPr>
              <w:t>6.2</w:t>
            </w:r>
            <w:r w:rsidR="0072066A" w:rsidRPr="000D0566">
              <w:rPr>
                <w:noProof/>
              </w:rPr>
              <w:t>H</w:t>
            </w:r>
            <w:r w:rsidRPr="000D0566">
              <w:rPr>
                <w:noProof/>
              </w:rPr>
              <w:t>.</w:t>
            </w:r>
            <w:r w:rsidR="008F45FD" w:rsidRPr="000D0566">
              <w:rPr>
                <w:noProof/>
              </w:rPr>
              <w:t>2.2.1</w:t>
            </w:r>
            <w:r w:rsidR="00A310C1" w:rsidRPr="000D0566">
              <w:rPr>
                <w:noProof/>
              </w:rPr>
              <w:t>, 6.2H.3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0D056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2" w:name="_Toc517082226"/>
    </w:p>
    <w:p w14:paraId="29F5391B" w14:textId="77777777" w:rsidR="00DE66A5" w:rsidRPr="000D0566" w:rsidRDefault="00DE66A5" w:rsidP="00DE66A5">
      <w:pPr>
        <w:pStyle w:val="5"/>
        <w:rPr>
          <w:lang w:eastAsia="ko-KR"/>
        </w:rPr>
      </w:pPr>
      <w:bookmarkStart w:id="3" w:name="_Toc193705855"/>
      <w:bookmarkEnd w:id="2"/>
      <w:r w:rsidRPr="000D0566">
        <w:rPr>
          <w:lang w:eastAsia="ko-KR"/>
        </w:rPr>
        <w:t>6.2H.2.2.1</w:t>
      </w:r>
      <w:r w:rsidRPr="000D0566">
        <w:rPr>
          <w:lang w:eastAsia="ko-KR"/>
        </w:rPr>
        <w:tab/>
        <w:t>Preparation procedure for Vertical Federated Learning when NWDAF/trusted AF is the VFL Server</w:t>
      </w:r>
      <w:bookmarkEnd w:id="3"/>
    </w:p>
    <w:p w14:paraId="3F9C7B67" w14:textId="77777777" w:rsidR="00DE66A5" w:rsidRPr="000D0566" w:rsidRDefault="00DE66A5" w:rsidP="00DE66A5">
      <w:pPr>
        <w:pStyle w:val="TH"/>
        <w:rPr>
          <w:lang w:eastAsia="ko-KR"/>
        </w:rPr>
      </w:pPr>
      <w:r w:rsidRPr="000D0566">
        <w:object w:dxaOrig="10890" w:dyaOrig="9210" w14:anchorId="56EF0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06.35pt" o:ole="">
            <v:imagedata r:id="rId13" o:title=""/>
          </v:shape>
          <o:OLEObject Type="Embed" ProgID="Visio.Drawing.15" ShapeID="_x0000_i1025" DrawAspect="Content" ObjectID="_1808246337" r:id="rId14"/>
        </w:object>
      </w:r>
    </w:p>
    <w:p w14:paraId="7136F9E7" w14:textId="77777777" w:rsidR="00DE66A5" w:rsidRPr="000D0566" w:rsidRDefault="00DE66A5" w:rsidP="00DE66A5">
      <w:pPr>
        <w:pStyle w:val="TF"/>
        <w:rPr>
          <w:lang w:eastAsia="ko-KR"/>
        </w:rPr>
      </w:pPr>
      <w:r w:rsidRPr="000D0566">
        <w:rPr>
          <w:lang w:eastAsia="ko-KR"/>
        </w:rPr>
        <w:t>Figure 6.2H.2.2-1: Preparation procedure for Vertical Federated Learning when NWDAF/Trusted AF is the VFL Server</w:t>
      </w:r>
    </w:p>
    <w:p w14:paraId="651E0ACD" w14:textId="77777777" w:rsidR="00DE66A5" w:rsidRPr="000D0566" w:rsidRDefault="00DE66A5" w:rsidP="00DE66A5">
      <w:pPr>
        <w:pStyle w:val="EditorsNote"/>
        <w:rPr>
          <w:lang w:eastAsia="ko-KR"/>
        </w:rPr>
      </w:pPr>
      <w:r w:rsidRPr="000D0566">
        <w:rPr>
          <w:lang w:eastAsia="ko-KR"/>
        </w:rPr>
        <w:t>Editor´s note:</w:t>
      </w:r>
      <w:r w:rsidRPr="000D0566">
        <w:rPr>
          <w:lang w:eastAsia="ko-KR"/>
        </w:rPr>
        <w:tab/>
        <w:t>For UEs as samples, additional discussion is needed on whether UE needs to be registered or not and whether the NWDAF as VFL server can check whether UEs are registered before interacting with VFL clients.</w:t>
      </w:r>
    </w:p>
    <w:p w14:paraId="4C914C4A" w14:textId="0BBE455A" w:rsidR="00DE66A5" w:rsidRPr="000D0566" w:rsidRDefault="00DE66A5" w:rsidP="00DE66A5">
      <w:pPr>
        <w:pStyle w:val="B1"/>
        <w:rPr>
          <w:lang w:eastAsia="ko-KR"/>
        </w:rPr>
      </w:pPr>
      <w:r w:rsidRPr="000D0566">
        <w:rPr>
          <w:lang w:eastAsia="ko-KR"/>
        </w:rPr>
        <w:t>1.</w:t>
      </w:r>
      <w:r w:rsidRPr="000D0566">
        <w:rPr>
          <w:lang w:eastAsia="ko-KR"/>
        </w:rPr>
        <w:tab/>
        <w:t xml:space="preserve">An NWDAF as VFL Server may send a Vertical Federated Learning preparation request including the Analytics ID to each of the NWDAF VFL Client(s), using </w:t>
      </w:r>
      <w:proofErr w:type="spellStart"/>
      <w:r w:rsidRPr="000D0566">
        <w:rPr>
          <w:lang w:eastAsia="ko-KR"/>
        </w:rPr>
        <w:t>Nnwdaf_VFLTraining_Request</w:t>
      </w:r>
      <w:proofErr w:type="spellEnd"/>
      <w:r w:rsidRPr="000D0566">
        <w:rPr>
          <w:lang w:eastAsia="ko-KR"/>
        </w:rPr>
        <w:t xml:space="preserve"> and to each of the AF VFL Clients(s), using </w:t>
      </w:r>
      <w:proofErr w:type="spellStart"/>
      <w:r w:rsidRPr="000D0566">
        <w:rPr>
          <w:lang w:eastAsia="ko-KR"/>
        </w:rPr>
        <w:t>Naf_VFLTraining_Request</w:t>
      </w:r>
      <w:proofErr w:type="spellEnd"/>
      <w:r w:rsidRPr="000D0566">
        <w:rPr>
          <w:lang w:eastAsia="ko-KR"/>
        </w:rPr>
        <w:t xml:space="preserve"> possibly via NEF when the VFL Client is an untrusted AF. An AF as VFL Server may send a Vertical Federated Learning preparation request including the Analytics ID to each of the NWDAF VFL Client(s), using </w:t>
      </w:r>
      <w:proofErr w:type="spellStart"/>
      <w:r w:rsidRPr="000D0566">
        <w:rPr>
          <w:lang w:eastAsia="ko-KR"/>
        </w:rPr>
        <w:t>Nnwdaf_VFLTraining_Request</w:t>
      </w:r>
      <w:proofErr w:type="spellEnd"/>
      <w:r w:rsidRPr="000D0566">
        <w:rPr>
          <w:lang w:eastAsia="ko-KR"/>
        </w:rPr>
        <w:t>. The NWDAF or trusted AF as a VFL Server may also provide, the suggested VFL Interoperability Information to negotiate the intermediate results that will be used in VFL process (</w:t>
      </w:r>
      <w:proofErr w:type="spellStart"/>
      <w:r w:rsidRPr="000D0566">
        <w:rPr>
          <w:lang w:eastAsia="ko-KR"/>
        </w:rPr>
        <w:t>e.g</w:t>
      </w:r>
      <w:proofErr w:type="spellEnd"/>
      <w:r w:rsidRPr="000D0566">
        <w:rPr>
          <w:lang w:eastAsia="ko-KR"/>
        </w:rPr>
        <w:t>, VFL training and/or VFL inference), the suggested list of sample IDs (</w:t>
      </w:r>
      <w:proofErr w:type="spellStart"/>
      <w:r w:rsidRPr="000D0566">
        <w:rPr>
          <w:lang w:eastAsia="ko-KR"/>
        </w:rPr>
        <w:t>e.g</w:t>
      </w:r>
      <w:proofErr w:type="spellEnd"/>
      <w:r w:rsidRPr="000D0566">
        <w:rPr>
          <w:lang w:eastAsia="ko-KR"/>
        </w:rPr>
        <w:t xml:space="preserve">, SUPI(s), GPSI(s)) expected to be used in the VFL process. Optionally the feature ID(s) together with VFL Interoperability indicator expected to be used in VFL process for each VFL Client, and </w:t>
      </w:r>
      <w:del w:id="4" w:author="hw user" w:date="2025-03-27T19:23:00Z">
        <w:r w:rsidRPr="000D0566" w:rsidDel="005B01B4">
          <w:rPr>
            <w:lang w:eastAsia="ko-KR"/>
          </w:rPr>
          <w:delText xml:space="preserve">as </w:delText>
        </w:r>
      </w:del>
      <w:r w:rsidRPr="000D0566">
        <w:rPr>
          <w:lang w:eastAsia="ko-KR"/>
        </w:rPr>
        <w:t>additional criteria for sample alignment</w:t>
      </w:r>
      <w:ins w:id="5" w:author="hw user" w:date="2025-03-27T19:24:00Z">
        <w:r w:rsidR="00560D48" w:rsidRPr="000D0566">
          <w:rPr>
            <w:lang w:eastAsia="ko-KR"/>
          </w:rPr>
          <w:t xml:space="preserve"> (</w:t>
        </w:r>
        <w:r w:rsidR="007406AA" w:rsidRPr="000D0566">
          <w:rPr>
            <w:lang w:eastAsia="ko-KR"/>
          </w:rPr>
          <w:t>e.g.</w:t>
        </w:r>
      </w:ins>
      <w:r w:rsidRPr="000D0566">
        <w:rPr>
          <w:lang w:eastAsia="ko-KR"/>
        </w:rPr>
        <w:t>, time window of the data samples, and required minimum sample size</w:t>
      </w:r>
      <w:ins w:id="6" w:author="hw user" w:date="2025-03-27T19:24:00Z">
        <w:r w:rsidR="00093A62" w:rsidRPr="000D0566">
          <w:rPr>
            <w:lang w:eastAsia="ko-KR"/>
          </w:rPr>
          <w:t>)</w:t>
        </w:r>
      </w:ins>
      <w:r w:rsidRPr="000D0566">
        <w:rPr>
          <w:lang w:eastAsia="ko-KR"/>
        </w:rPr>
        <w:t>. When a Trusted AF is acting as a VFL Server, the VFL Client can only be an NWDAF.</w:t>
      </w:r>
    </w:p>
    <w:p w14:paraId="7D288959" w14:textId="77777777" w:rsidR="00DE66A5" w:rsidRPr="000D0566" w:rsidRDefault="00DE66A5" w:rsidP="00DE66A5">
      <w:pPr>
        <w:pStyle w:val="NO"/>
        <w:rPr>
          <w:lang w:eastAsia="ko-KR"/>
        </w:rPr>
      </w:pPr>
      <w:r w:rsidRPr="000D0566">
        <w:rPr>
          <w:lang w:eastAsia="ko-KR"/>
        </w:rPr>
        <w:lastRenderedPageBreak/>
        <w:t>NOTE:</w:t>
      </w:r>
      <w:r w:rsidRPr="000D0566">
        <w:rPr>
          <w:lang w:eastAsia="ko-KR"/>
        </w:rPr>
        <w:tab/>
        <w:t>In step 1, the feature ID(s) will only be provided to the VFL Client(s) when the VFL Server received the supported feature ID(s) of VFL Client(s) during the VFL Client(s) discovery procedure as defined in clause 6.2H.2.1.</w:t>
      </w:r>
    </w:p>
    <w:p w14:paraId="172A0CB4" w14:textId="464B325A" w:rsidR="00DE66A5" w:rsidRPr="000D0566" w:rsidRDefault="00DE66A5" w:rsidP="00DE66A5">
      <w:pPr>
        <w:pStyle w:val="B1"/>
        <w:rPr>
          <w:lang w:eastAsia="ko-KR"/>
        </w:rPr>
      </w:pPr>
      <w:r w:rsidRPr="000D0566">
        <w:rPr>
          <w:lang w:eastAsia="ko-KR"/>
        </w:rPr>
        <w:t>2.</w:t>
      </w:r>
      <w:r w:rsidRPr="000D0566">
        <w:rPr>
          <w:lang w:eastAsia="ko-KR"/>
        </w:rPr>
        <w:tab/>
        <w:t>Each VFL Client checks if it can meet the ML Model training requirement. Each VFL Client checks the list of sample IDs and required criteria for sample alignment suggested by the VFL Server and then provides to the VFL Server the list of sample IDs that it can accept within the sample IDs suggested by the VFL Server and satisfying the required criteria for sample alignment. If the suggested list of sample IDs is not provided by the VFL Server, the VFL Client provides the list of supported sample IDs</w:t>
      </w:r>
      <w:ins w:id="7" w:author="hw user" w:date="2025-03-27T19:09:00Z">
        <w:r w:rsidR="00985CD1" w:rsidRPr="000D0566">
          <w:rPr>
            <w:lang w:eastAsia="ko-KR"/>
          </w:rPr>
          <w:t xml:space="preserve"> based on local dataset used for VF</w:t>
        </w:r>
      </w:ins>
      <w:ins w:id="8" w:author="hw user" w:date="2025-03-28T11:43:00Z">
        <w:r w:rsidR="00CF5D23" w:rsidRPr="000D0566">
          <w:rPr>
            <w:lang w:eastAsia="ko-KR"/>
          </w:rPr>
          <w:t>L</w:t>
        </w:r>
      </w:ins>
      <w:ins w:id="9" w:author="hw user" w:date="2025-03-27T19:09:00Z">
        <w:r w:rsidR="00985CD1" w:rsidRPr="000D0566">
          <w:rPr>
            <w:lang w:eastAsia="ko-KR"/>
          </w:rPr>
          <w:t xml:space="preserve"> process</w:t>
        </w:r>
      </w:ins>
      <w:r w:rsidRPr="000D0566">
        <w:rPr>
          <w:lang w:eastAsia="ko-KR"/>
        </w:rPr>
        <w:t xml:space="preserve"> to the VFL Server. Each VFL Client checks the VFL Interoperability Information and determines which VFL Interoperability information that the VFL Client supports. The VFL Client determines whether it supports the feature ID(s) that will be used in VFL process when the feature ID(s) was provided by the VFL Server; alternatively, the VFL Clients may provide the list of supported feature ID(s), which is associated to the VFL Interoperability information, to the VFL Server, or VFL Server may know the supported </w:t>
      </w:r>
      <w:proofErr w:type="spellStart"/>
      <w:r w:rsidRPr="000D0566">
        <w:rPr>
          <w:lang w:eastAsia="ko-KR"/>
        </w:rPr>
        <w:t>featureID</w:t>
      </w:r>
      <w:proofErr w:type="spellEnd"/>
      <w:r w:rsidRPr="000D0566">
        <w:rPr>
          <w:lang w:eastAsia="ko-KR"/>
        </w:rPr>
        <w:t>(s) for a VFL Client based on configuration.</w:t>
      </w:r>
    </w:p>
    <w:p w14:paraId="4336021F" w14:textId="77777777" w:rsidR="00DE66A5" w:rsidRPr="000D0566" w:rsidRDefault="00DE66A5" w:rsidP="00DE66A5">
      <w:pPr>
        <w:pStyle w:val="B1"/>
        <w:rPr>
          <w:lang w:eastAsia="ko-KR"/>
        </w:rPr>
      </w:pPr>
      <w:r w:rsidRPr="000D0566">
        <w:rPr>
          <w:lang w:eastAsia="ko-KR"/>
        </w:rPr>
        <w:t>3.</w:t>
      </w:r>
      <w:r w:rsidRPr="000D0566">
        <w:rPr>
          <w:lang w:eastAsia="ko-KR"/>
        </w:rPr>
        <w:tab/>
        <w:t xml:space="preserve">Each NWDAF VFL Client invokes </w:t>
      </w:r>
      <w:proofErr w:type="spellStart"/>
      <w:r w:rsidRPr="000D0566">
        <w:rPr>
          <w:lang w:eastAsia="ko-KR"/>
        </w:rPr>
        <w:t>Nnwdaf_VFLTraining_Response</w:t>
      </w:r>
      <w:proofErr w:type="spellEnd"/>
      <w:r w:rsidRPr="000D0566">
        <w:rPr>
          <w:lang w:eastAsia="ko-KR"/>
        </w:rPr>
        <w:t xml:space="preserve"> or and each AF VFL Client invokes </w:t>
      </w:r>
      <w:proofErr w:type="spellStart"/>
      <w:r w:rsidRPr="000D0566">
        <w:rPr>
          <w:lang w:eastAsia="ko-KR"/>
        </w:rPr>
        <w:t>Naf_VFLTrainingRequest_Response</w:t>
      </w:r>
      <w:proofErr w:type="spellEnd"/>
      <w:r w:rsidRPr="000D0566">
        <w:rPr>
          <w:lang w:eastAsia="ko-KR"/>
        </w:rPr>
        <w:t>, possibly via NEF when the AF is untrusted, to indicate to the VFL Server whether it accepts the ML Model training requirements, the VFL Client can also indicate that it cannot join the FL process. When NEF is involved in the procedure, if the NEF receives the SUPI as sample ID(s) from NWDAF, the NEF shall map the SUPI(s) to GPSI(s) before sending to the AF.</w:t>
      </w:r>
    </w:p>
    <w:p w14:paraId="09FC49F7" w14:textId="7AC7FB83" w:rsidR="00DE66A5" w:rsidRPr="000D0566" w:rsidRDefault="00DE66A5" w:rsidP="00DE66A5">
      <w:pPr>
        <w:pStyle w:val="B1"/>
        <w:rPr>
          <w:lang w:eastAsia="ko-KR"/>
        </w:rPr>
      </w:pPr>
      <w:r w:rsidRPr="000D0566">
        <w:rPr>
          <w:lang w:eastAsia="ko-KR"/>
        </w:rPr>
        <w:t>4.</w:t>
      </w:r>
      <w:r w:rsidRPr="000D0566">
        <w:rPr>
          <w:lang w:eastAsia="ko-KR"/>
        </w:rPr>
        <w:tab/>
        <w:t>The VFL Server determines the</w:t>
      </w:r>
      <w:ins w:id="10" w:author="hw user" w:date="2025-03-27T19:10:00Z">
        <w:r w:rsidR="000203C1" w:rsidRPr="000D0566">
          <w:t xml:space="preserve"> </w:t>
        </w:r>
        <w:r w:rsidR="000203C1" w:rsidRPr="000D0566">
          <w:rPr>
            <w:lang w:eastAsia="ko-KR"/>
          </w:rPr>
          <w:t>VFL Client(s) for the VFL process and</w:t>
        </w:r>
      </w:ins>
      <w:r w:rsidRPr="000D0566">
        <w:rPr>
          <w:lang w:eastAsia="ko-KR"/>
        </w:rPr>
        <w:t xml:space="preserve"> final list of samples ID(s) that all selected VFL Client(s) support as the samples to be used in the VFL process</w:t>
      </w:r>
      <w:ins w:id="11" w:author="hw user" w:date="2025-03-27T19:10:00Z">
        <w:r w:rsidR="00524C8D" w:rsidRPr="000D0566">
          <w:t>,</w:t>
        </w:r>
        <w:r w:rsidR="00524C8D" w:rsidRPr="000D0566">
          <w:rPr>
            <w:lang w:eastAsia="ko-KR"/>
          </w:rPr>
          <w:t xml:space="preserve"> based on the list of sample IDs that can be accepted by the VFL Client(s) within the sample IDs suggested by the VFL Server, or the </w:t>
        </w:r>
        <w:proofErr w:type="spellStart"/>
        <w:r w:rsidR="00524C8D" w:rsidRPr="000D0566">
          <w:rPr>
            <w:lang w:eastAsia="ko-KR"/>
          </w:rPr>
          <w:t>the</w:t>
        </w:r>
        <w:proofErr w:type="spellEnd"/>
        <w:r w:rsidR="00524C8D" w:rsidRPr="000D0566">
          <w:rPr>
            <w:lang w:eastAsia="ko-KR"/>
          </w:rPr>
          <w:t xml:space="preserve"> list of supported sample IDs provided by the VFL Client(s)</w:t>
        </w:r>
      </w:ins>
      <w:r w:rsidRPr="000D0566">
        <w:rPr>
          <w:lang w:eastAsia="ko-KR"/>
        </w:rPr>
        <w:t>. If the VFL Server is NWDAF, it may map the sample ID(s) in different types (</w:t>
      </w:r>
      <w:proofErr w:type="spellStart"/>
      <w:r w:rsidRPr="000D0566">
        <w:rPr>
          <w:lang w:eastAsia="ko-KR"/>
        </w:rPr>
        <w:t>e.g</w:t>
      </w:r>
      <w:proofErr w:type="spellEnd"/>
      <w:r w:rsidRPr="000D0566">
        <w:rPr>
          <w:lang w:eastAsia="ko-KR"/>
        </w:rPr>
        <w:t>, SUPI, GPSI) from the VFL Client(s) into same format (</w:t>
      </w:r>
      <w:proofErr w:type="spellStart"/>
      <w:r w:rsidRPr="000D0566">
        <w:rPr>
          <w:lang w:eastAsia="ko-KR"/>
        </w:rPr>
        <w:t>i.e</w:t>
      </w:r>
      <w:proofErr w:type="spellEnd"/>
      <w:r w:rsidRPr="000D0566">
        <w:rPr>
          <w:lang w:eastAsia="ko-KR"/>
        </w:rPr>
        <w:t xml:space="preserve"> SUPI) as described in clause 6.2.8.2.4.4 before determining the final list of sample ID(s). The VFL Server also determines the feature ID(s) per VFL Client and VFL Interoperability Information to be used in VFL process and provides them to the selected VFL Client(s) at the start of the training phase, as described in clause 6.2H.2.3.1.</w:t>
      </w:r>
    </w:p>
    <w:p w14:paraId="5480A8CC" w14:textId="2A80C945" w:rsidR="00D20DE2" w:rsidRPr="000D0566" w:rsidRDefault="00D20DE2" w:rsidP="0048222D">
      <w:pPr>
        <w:pStyle w:val="B1"/>
        <w:rPr>
          <w:rFonts w:eastAsia="Malgun Gothic"/>
          <w:lang w:eastAsia="ko-KR"/>
        </w:rPr>
      </w:pPr>
    </w:p>
    <w:p w14:paraId="4C956A18" w14:textId="7BB030AD" w:rsidR="003E76BE" w:rsidRPr="000D0566" w:rsidRDefault="003E76BE" w:rsidP="003E76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sidR="006B178D" w:rsidRPr="000D0566">
        <w:rPr>
          <w:rFonts w:ascii="Arial" w:hAnsi="Arial" w:cs="Arial"/>
          <w:color w:val="FF0000"/>
          <w:sz w:val="28"/>
          <w:szCs w:val="28"/>
          <w:lang w:val="en-US" w:eastAsia="zh-CN"/>
        </w:rPr>
        <w:t>N</w:t>
      </w:r>
      <w:r w:rsidR="006B178D" w:rsidRPr="000D0566">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54D12081" w14:textId="77777777" w:rsidR="00311BD4" w:rsidRPr="000D0566" w:rsidRDefault="00311BD4" w:rsidP="00311BD4">
      <w:pPr>
        <w:pStyle w:val="3"/>
        <w:rPr>
          <w:lang w:eastAsia="ko-KR"/>
        </w:rPr>
      </w:pPr>
      <w:bookmarkStart w:id="12" w:name="_Toc193705863"/>
      <w:r w:rsidRPr="000D0566">
        <w:rPr>
          <w:lang w:eastAsia="ko-KR"/>
        </w:rPr>
        <w:t>6.2H.3</w:t>
      </w:r>
      <w:r w:rsidRPr="000D0566">
        <w:rPr>
          <w:lang w:eastAsia="ko-KR"/>
        </w:rPr>
        <w:tab/>
        <w:t>Contents of ML Model Training service for Vertical Federated Learning</w:t>
      </w:r>
      <w:bookmarkEnd w:id="12"/>
    </w:p>
    <w:p w14:paraId="75D8DA3D" w14:textId="77777777" w:rsidR="00311BD4" w:rsidRPr="000D0566" w:rsidRDefault="00311BD4" w:rsidP="00311BD4">
      <w:pPr>
        <w:rPr>
          <w:lang w:eastAsia="ko-KR"/>
        </w:rPr>
      </w:pPr>
      <w:r w:rsidRPr="000D0566">
        <w:rPr>
          <w:lang w:eastAsia="ko-KR"/>
        </w:rPr>
        <w:t xml:space="preserve">The consumers of the ML Model training services may provide the input parameters in </w:t>
      </w:r>
      <w:proofErr w:type="spellStart"/>
      <w:r w:rsidRPr="000D0566">
        <w:rPr>
          <w:lang w:eastAsia="ko-KR"/>
        </w:rPr>
        <w:t>Nnwdaf_VFLTraining</w:t>
      </w:r>
      <w:proofErr w:type="spellEnd"/>
      <w:r w:rsidRPr="000D0566">
        <w:rPr>
          <w:lang w:eastAsia="ko-KR"/>
        </w:rPr>
        <w:t xml:space="preserve"> service or </w:t>
      </w:r>
      <w:proofErr w:type="spellStart"/>
      <w:r w:rsidRPr="000D0566">
        <w:rPr>
          <w:lang w:eastAsia="ko-KR"/>
        </w:rPr>
        <w:t>Naf_VFLTraining</w:t>
      </w:r>
      <w:proofErr w:type="spellEnd"/>
      <w:r w:rsidRPr="000D0566">
        <w:rPr>
          <w:lang w:eastAsia="ko-KR"/>
        </w:rPr>
        <w:t xml:space="preserve"> service or in </w:t>
      </w:r>
      <w:proofErr w:type="spellStart"/>
      <w:r w:rsidRPr="000D0566">
        <w:rPr>
          <w:lang w:eastAsia="ko-KR"/>
        </w:rPr>
        <w:t>Nnefe_VFLTraining</w:t>
      </w:r>
      <w:proofErr w:type="spellEnd"/>
      <w:r w:rsidRPr="000D0566">
        <w:rPr>
          <w:lang w:eastAsia="ko-KR"/>
        </w:rPr>
        <w:t xml:space="preserve"> service as listed below:</w:t>
      </w:r>
    </w:p>
    <w:p w14:paraId="1B394D26" w14:textId="77777777" w:rsidR="00311BD4" w:rsidRPr="000D0566" w:rsidRDefault="00311BD4" w:rsidP="00311BD4">
      <w:pPr>
        <w:pStyle w:val="B1"/>
        <w:rPr>
          <w:lang w:eastAsia="ko-KR"/>
        </w:rPr>
      </w:pPr>
      <w:r w:rsidRPr="000D0566">
        <w:rPr>
          <w:lang w:eastAsia="ko-KR"/>
        </w:rPr>
        <w:t>-</w:t>
      </w:r>
      <w:r w:rsidRPr="000D0566">
        <w:rPr>
          <w:lang w:eastAsia="ko-KR"/>
        </w:rPr>
        <w:tab/>
        <w:t>Analytics ID: identifies the analytics for which the ML Model is requested to be trained.</w:t>
      </w:r>
    </w:p>
    <w:p w14:paraId="00516F5E" w14:textId="77777777" w:rsidR="00311BD4" w:rsidRPr="000D0566" w:rsidRDefault="00311BD4" w:rsidP="00311BD4">
      <w:pPr>
        <w:pStyle w:val="B1"/>
        <w:rPr>
          <w:lang w:eastAsia="ko-KR"/>
        </w:rPr>
      </w:pPr>
      <w:r w:rsidRPr="000D0566">
        <w:rPr>
          <w:lang w:eastAsia="ko-KR"/>
        </w:rPr>
        <w:t>-</w:t>
      </w:r>
      <w:r w:rsidRPr="000D0566">
        <w:rPr>
          <w:lang w:eastAsia="ko-KR"/>
        </w:rPr>
        <w:tab/>
        <w:t>At start of Training phase VFL server sends VFL Correlation ID: identifies a VFL process to be executed among the candidate VFL participants.</w:t>
      </w:r>
    </w:p>
    <w:p w14:paraId="4F2A2457" w14:textId="77777777" w:rsidR="00311BD4" w:rsidRPr="000D0566" w:rsidRDefault="00311BD4" w:rsidP="00311BD4">
      <w:pPr>
        <w:pStyle w:val="B1"/>
        <w:rPr>
          <w:lang w:eastAsia="ko-KR"/>
        </w:rPr>
      </w:pPr>
      <w:r w:rsidRPr="000D0566">
        <w:rPr>
          <w:lang w:eastAsia="ko-KR"/>
        </w:rPr>
        <w:t>-</w:t>
      </w:r>
      <w:r w:rsidRPr="000D0566">
        <w:rPr>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1EC10A7B" w14:textId="77777777" w:rsidR="00311BD4" w:rsidRPr="000D0566" w:rsidRDefault="00311BD4" w:rsidP="00311BD4">
      <w:pPr>
        <w:pStyle w:val="B1"/>
        <w:rPr>
          <w:lang w:eastAsia="ko-KR"/>
        </w:rPr>
      </w:pPr>
      <w:r w:rsidRPr="000D0566">
        <w:rPr>
          <w:lang w:eastAsia="ko-KR"/>
        </w:rPr>
        <w:t>-</w:t>
      </w:r>
      <w:r w:rsidRPr="000D0566">
        <w:rPr>
          <w:lang w:eastAsia="ko-KR"/>
        </w:rPr>
        <w:tab/>
        <w:t>[OPTIONAL] In training phase, Maximum response time (i.e. the maximum time between VFL clients receive intermediate model training information and send back intermediate training result).</w:t>
      </w:r>
    </w:p>
    <w:p w14:paraId="6EBBCF9F" w14:textId="77777777" w:rsidR="00311BD4" w:rsidRPr="000D0566" w:rsidRDefault="00311BD4" w:rsidP="00311BD4">
      <w:pPr>
        <w:pStyle w:val="B1"/>
        <w:rPr>
          <w:lang w:eastAsia="ko-KR"/>
        </w:rPr>
      </w:pPr>
      <w:r w:rsidRPr="000D0566">
        <w:rPr>
          <w:lang w:eastAsia="ko-KR"/>
        </w:rPr>
        <w:t>-</w:t>
      </w:r>
      <w:r w:rsidRPr="000D0566">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3618F6C8" w14:textId="77777777" w:rsidR="00311BD4" w:rsidRPr="000D0566" w:rsidRDefault="00311BD4" w:rsidP="00311BD4">
      <w:pPr>
        <w:pStyle w:val="B1"/>
        <w:rPr>
          <w:lang w:eastAsia="ko-KR"/>
        </w:rPr>
      </w:pPr>
      <w:r w:rsidRPr="000D0566">
        <w:rPr>
          <w:lang w:eastAsia="ko-KR"/>
        </w:rPr>
        <w:t>-</w:t>
      </w:r>
      <w:r w:rsidRPr="000D0566">
        <w:rPr>
          <w:lang w:eastAsia="ko-KR"/>
        </w:rPr>
        <w:tab/>
        <w:t>In training, the Intermediate model training information includes what the Server sends to each client which contains what has been agreed in the preparation phase. The content is not standardized in this Release.</w:t>
      </w:r>
    </w:p>
    <w:p w14:paraId="76C01F69" w14:textId="77777777" w:rsidR="00311BD4" w:rsidRPr="000D0566" w:rsidRDefault="00311BD4" w:rsidP="00311BD4">
      <w:pPr>
        <w:pStyle w:val="B1"/>
        <w:rPr>
          <w:lang w:eastAsia="ko-KR"/>
        </w:rPr>
      </w:pPr>
      <w:r w:rsidRPr="000D0566">
        <w:rPr>
          <w:lang w:eastAsia="ko-KR"/>
        </w:rPr>
        <w:t>-</w:t>
      </w:r>
      <w:r w:rsidRPr="000D0566">
        <w:rPr>
          <w:lang w:eastAsia="ko-KR"/>
        </w:rPr>
        <w:tab/>
        <w:t>ML model accuracy check flag: request ML model accuracy monitoring information which assists VFL server to perform ML model accuracy monitoring.</w:t>
      </w:r>
    </w:p>
    <w:p w14:paraId="4381E74C" w14:textId="5FA665AC" w:rsidR="00311BD4" w:rsidRPr="000D0566" w:rsidRDefault="00311BD4" w:rsidP="00311BD4">
      <w:pPr>
        <w:pStyle w:val="B1"/>
        <w:rPr>
          <w:ins w:id="13" w:author="hw user" w:date="2025-03-27T19:20:00Z"/>
          <w:lang w:eastAsia="ko-KR"/>
        </w:rPr>
      </w:pPr>
      <w:r w:rsidRPr="000D0566">
        <w:rPr>
          <w:lang w:eastAsia="ko-KR"/>
        </w:rPr>
        <w:lastRenderedPageBreak/>
        <w:t>-</w:t>
      </w:r>
      <w:r w:rsidRPr="000D0566">
        <w:rPr>
          <w:lang w:eastAsia="ko-KR"/>
        </w:rPr>
        <w:tab/>
      </w:r>
      <w:ins w:id="14" w:author="hw user" w:date="2025-03-27T19:31:00Z">
        <w:r w:rsidR="003B1ABA" w:rsidRPr="000D0566">
          <w:rPr>
            <w:lang w:eastAsia="ko-KR"/>
          </w:rPr>
          <w:t xml:space="preserve">[OPTIONAL] </w:t>
        </w:r>
      </w:ins>
      <w:r w:rsidRPr="000D0566">
        <w:rPr>
          <w:lang w:eastAsia="ko-KR"/>
        </w:rPr>
        <w:t xml:space="preserve">In the preparation phase, the </w:t>
      </w:r>
      <w:ins w:id="15" w:author="hw user" w:date="2025-03-27T19:20:00Z">
        <w:r w:rsidR="004D3A4F" w:rsidRPr="000D0566">
          <w:rPr>
            <w:lang w:eastAsia="ko-KR"/>
          </w:rPr>
          <w:t xml:space="preserve">suggested </w:t>
        </w:r>
      </w:ins>
      <w:del w:id="16" w:author="hw user" w:date="2025-03-27T19:20:00Z">
        <w:r w:rsidRPr="000D0566" w:rsidDel="004D3A4F">
          <w:rPr>
            <w:lang w:eastAsia="ko-KR"/>
          </w:rPr>
          <w:delText xml:space="preserve">initial </w:delText>
        </w:r>
      </w:del>
      <w:r w:rsidRPr="000D0566">
        <w:rPr>
          <w:lang w:eastAsia="ko-KR"/>
        </w:rPr>
        <w:t>list of sample</w:t>
      </w:r>
      <w:ins w:id="17" w:author="hw user" w:date="2025-03-27T19:20:00Z">
        <w:r w:rsidR="00095222" w:rsidRPr="000D0566">
          <w:rPr>
            <w:lang w:eastAsia="ko-KR"/>
          </w:rPr>
          <w:t xml:space="preserve"> ID</w:t>
        </w:r>
      </w:ins>
      <w:r w:rsidRPr="000D0566">
        <w:rPr>
          <w:lang w:eastAsia="ko-KR"/>
        </w:rPr>
        <w:t>s selected by the VFL Server.</w:t>
      </w:r>
    </w:p>
    <w:p w14:paraId="218D1BB7" w14:textId="5595EB10" w:rsidR="00542EE7" w:rsidRPr="000D0566" w:rsidRDefault="00542EE7" w:rsidP="00311BD4">
      <w:pPr>
        <w:pStyle w:val="B1"/>
        <w:rPr>
          <w:ins w:id="18" w:author="hw user" w:date="2025-03-27T19:23:00Z"/>
          <w:lang w:eastAsia="ko-KR"/>
        </w:rPr>
      </w:pPr>
      <w:ins w:id="19" w:author="hw user" w:date="2025-03-27T19:23:00Z">
        <w:r w:rsidRPr="000D0566">
          <w:rPr>
            <w:lang w:eastAsia="ko-KR"/>
          </w:rPr>
          <w:t>-</w:t>
        </w:r>
        <w:r w:rsidRPr="000D0566">
          <w:rPr>
            <w:lang w:eastAsia="ko-KR"/>
          </w:rPr>
          <w:tab/>
        </w:r>
      </w:ins>
      <w:ins w:id="20" w:author="hw user" w:date="2025-03-27T19:31:00Z">
        <w:r w:rsidR="001842E4" w:rsidRPr="000D0566">
          <w:rPr>
            <w:lang w:eastAsia="ko-KR"/>
          </w:rPr>
          <w:t xml:space="preserve">[OPTIONAL] </w:t>
        </w:r>
      </w:ins>
      <w:ins w:id="21" w:author="hw user" w:date="2025-03-27T19:23:00Z">
        <w:r w:rsidRPr="000D0566">
          <w:rPr>
            <w:lang w:eastAsia="ko-KR"/>
          </w:rPr>
          <w:t>In the preparation phase,</w:t>
        </w:r>
        <w:r w:rsidR="00952167" w:rsidRPr="000D0566">
          <w:rPr>
            <w:lang w:eastAsia="ko-KR"/>
          </w:rPr>
          <w:t xml:space="preserve"> </w:t>
        </w:r>
        <w:r w:rsidR="00085147" w:rsidRPr="000D0566">
          <w:rPr>
            <w:lang w:eastAsia="ko-KR"/>
          </w:rPr>
          <w:t>additional criteria for sample alignment</w:t>
        </w:r>
      </w:ins>
      <w:ins w:id="22" w:author="hw user" w:date="2025-03-27T19:24:00Z">
        <w:r w:rsidR="00B74C55" w:rsidRPr="000D0566">
          <w:rPr>
            <w:lang w:eastAsia="ko-KR"/>
          </w:rPr>
          <w:t xml:space="preserve"> </w:t>
        </w:r>
        <w:r w:rsidR="00C251E7" w:rsidRPr="000D0566">
          <w:rPr>
            <w:lang w:eastAsia="ko-KR"/>
          </w:rPr>
          <w:t>(e.g., time window of the data samples, and required minimum sample size)</w:t>
        </w:r>
        <w:r w:rsidR="00715614" w:rsidRPr="000D0566">
          <w:rPr>
            <w:lang w:eastAsia="ko-KR"/>
          </w:rPr>
          <w:t>.</w:t>
        </w:r>
      </w:ins>
    </w:p>
    <w:p w14:paraId="5472B068" w14:textId="61250623" w:rsidR="00CE4BEB" w:rsidRPr="000D0566" w:rsidRDefault="00400C3E" w:rsidP="00311BD4">
      <w:pPr>
        <w:pStyle w:val="B1"/>
        <w:rPr>
          <w:lang w:eastAsia="ko-KR"/>
        </w:rPr>
      </w:pPr>
      <w:ins w:id="23" w:author="hw user" w:date="2025-03-27T19:21:00Z">
        <w:r w:rsidRPr="000D0566">
          <w:rPr>
            <w:lang w:eastAsia="ko-KR"/>
          </w:rPr>
          <w:t>-</w:t>
        </w:r>
        <w:r w:rsidRPr="000D0566">
          <w:rPr>
            <w:lang w:eastAsia="ko-KR"/>
          </w:rPr>
          <w:tab/>
        </w:r>
      </w:ins>
      <w:ins w:id="24" w:author="hw user" w:date="2025-03-27T19:31:00Z">
        <w:r w:rsidR="00F524E7" w:rsidRPr="000D0566">
          <w:rPr>
            <w:lang w:eastAsia="ko-KR"/>
          </w:rPr>
          <w:t xml:space="preserve">[OPTIONAL] </w:t>
        </w:r>
      </w:ins>
      <w:ins w:id="25" w:author="hw user" w:date="2025-03-27T19:21:00Z">
        <w:r w:rsidR="007B7150" w:rsidRPr="000D0566">
          <w:rPr>
            <w:lang w:eastAsia="ko-KR"/>
          </w:rPr>
          <w:t>In the preparation phase, the</w:t>
        </w:r>
        <w:r w:rsidR="000A4291" w:rsidRPr="000D0566">
          <w:rPr>
            <w:lang w:eastAsia="ko-KR"/>
          </w:rPr>
          <w:t xml:space="preserve"> </w:t>
        </w:r>
        <w:r w:rsidR="00062560" w:rsidRPr="000D0566">
          <w:rPr>
            <w:lang w:eastAsia="ko-KR"/>
          </w:rPr>
          <w:t>feature ID(s) together with VFL Interoperability indicator expected to be used in VFL process for each VFL Client</w:t>
        </w:r>
      </w:ins>
      <w:ins w:id="26" w:author="hw user" w:date="2025-03-27T19:22:00Z">
        <w:r w:rsidR="00A35B74" w:rsidRPr="000D0566">
          <w:rPr>
            <w:lang w:eastAsia="ko-KR"/>
          </w:rPr>
          <w:t>.</w:t>
        </w:r>
      </w:ins>
    </w:p>
    <w:p w14:paraId="219148D9" w14:textId="165E83DD" w:rsidR="00FE5C22" w:rsidRDefault="00FE5C22" w:rsidP="00311BD4">
      <w:pPr>
        <w:pStyle w:val="B1"/>
        <w:rPr>
          <w:ins w:id="27" w:author="hw user" w:date="2025-04-30T10:07:00Z"/>
          <w:lang w:eastAsia="ko-KR"/>
        </w:rPr>
      </w:pPr>
      <w:ins w:id="28" w:author="hw user" w:date="2025-04-30T10:07:00Z">
        <w:r w:rsidRPr="000D0566">
          <w:rPr>
            <w:lang w:eastAsia="ko-KR"/>
          </w:rPr>
          <w:t>-</w:t>
        </w:r>
        <w:r w:rsidRPr="000D0566">
          <w:rPr>
            <w:lang w:eastAsia="ko-KR"/>
          </w:rPr>
          <w:tab/>
          <w:t>[OPTIONAL] At start of Training phase,</w:t>
        </w:r>
        <w:r w:rsidR="00C57990">
          <w:rPr>
            <w:lang w:eastAsia="ko-KR"/>
          </w:rPr>
          <w:t xml:space="preserve"> </w:t>
        </w:r>
        <w:r w:rsidR="00AB4C7D">
          <w:rPr>
            <w:lang w:eastAsia="ko-KR"/>
          </w:rPr>
          <w:t xml:space="preserve">the </w:t>
        </w:r>
        <w:r w:rsidR="00AB4C7D" w:rsidRPr="00AB4C7D">
          <w:rPr>
            <w:lang w:eastAsia="ko-KR"/>
          </w:rPr>
          <w:t>final list of samples ID(s) that all selected VFL Client(s) support</w:t>
        </w:r>
        <w:r w:rsidR="0099057C">
          <w:rPr>
            <w:lang w:eastAsia="ko-KR"/>
          </w:rPr>
          <w:t>.</w:t>
        </w:r>
      </w:ins>
    </w:p>
    <w:p w14:paraId="699314AA" w14:textId="02D0DBEA" w:rsidR="00311BD4" w:rsidRPr="000D0566" w:rsidRDefault="00311BD4" w:rsidP="00311BD4">
      <w:pPr>
        <w:pStyle w:val="B1"/>
        <w:rPr>
          <w:lang w:eastAsia="ko-KR"/>
        </w:rPr>
      </w:pPr>
      <w:r w:rsidRPr="000D0566">
        <w:rPr>
          <w:lang w:eastAsia="ko-KR"/>
        </w:rPr>
        <w:t>-</w:t>
      </w:r>
      <w:r w:rsidRPr="000D0566">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4A8CB797" w14:textId="77777777" w:rsidR="00311BD4" w:rsidRPr="000D0566" w:rsidRDefault="00311BD4" w:rsidP="00311BD4">
      <w:pPr>
        <w:pStyle w:val="NO"/>
        <w:rPr>
          <w:lang w:eastAsia="ko-KR"/>
        </w:rPr>
      </w:pPr>
      <w:r w:rsidRPr="000D0566">
        <w:rPr>
          <w:lang w:eastAsia="ko-KR"/>
        </w:rPr>
        <w:t>NOTE 1:</w:t>
      </w:r>
      <w:r w:rsidRPr="000D0566">
        <w:rPr>
          <w:lang w:eastAsia="ko-KR"/>
        </w:rPr>
        <w:tab/>
        <w:t>How the VFL server determine the sample IDs of dataset for accuracy monitoring is up to implementation.</w:t>
      </w:r>
    </w:p>
    <w:p w14:paraId="136C0309" w14:textId="77777777" w:rsidR="00311BD4" w:rsidRPr="000D0566" w:rsidRDefault="00311BD4" w:rsidP="00311BD4">
      <w:pPr>
        <w:pStyle w:val="B1"/>
        <w:rPr>
          <w:lang w:eastAsia="ko-KR"/>
        </w:rPr>
      </w:pPr>
      <w:r w:rsidRPr="000D0566">
        <w:rPr>
          <w:lang w:eastAsia="ko-KR"/>
        </w:rPr>
        <w:t>-</w:t>
      </w:r>
      <w:r w:rsidRPr="000D0566">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31BD2851" w14:textId="77777777" w:rsidR="00311BD4" w:rsidRPr="000D0566" w:rsidRDefault="00311BD4" w:rsidP="00311BD4">
      <w:pPr>
        <w:pStyle w:val="NO"/>
        <w:rPr>
          <w:lang w:eastAsia="ko-KR"/>
        </w:rPr>
      </w:pPr>
      <w:r w:rsidRPr="000D0566">
        <w:rPr>
          <w:lang w:eastAsia="ko-KR"/>
        </w:rPr>
        <w:t>NOTE 2:</w:t>
      </w:r>
      <w:r w:rsidRPr="000D0566">
        <w:rPr>
          <w:lang w:eastAsia="ko-KR"/>
        </w:rPr>
        <w:tab/>
        <w:t>The delta list can only remove samples from the initial sample list.</w:t>
      </w:r>
    </w:p>
    <w:p w14:paraId="40C0802C" w14:textId="77777777" w:rsidR="00311BD4" w:rsidRPr="000D0566" w:rsidRDefault="00311BD4" w:rsidP="00311BD4">
      <w:pPr>
        <w:pStyle w:val="B1"/>
        <w:rPr>
          <w:lang w:eastAsia="ko-KR"/>
        </w:rPr>
      </w:pPr>
      <w:r w:rsidRPr="000D0566">
        <w:rPr>
          <w:lang w:eastAsia="ko-KR"/>
        </w:rPr>
        <w:t>-</w:t>
      </w:r>
      <w:r w:rsidRPr="000D0566">
        <w:rPr>
          <w:lang w:eastAsia="ko-KR"/>
        </w:rPr>
        <w:tab/>
        <w:t>[OPTIONAL] Checkpoint information: indicates whether model status at the current iteration should be saved as a training checkpoint.</w:t>
      </w:r>
    </w:p>
    <w:p w14:paraId="3401DC2C" w14:textId="77777777" w:rsidR="00311BD4" w:rsidRPr="000D0566" w:rsidRDefault="00311BD4" w:rsidP="00311BD4">
      <w:pPr>
        <w:rPr>
          <w:lang w:eastAsia="ko-KR"/>
        </w:rPr>
      </w:pPr>
      <w:r w:rsidRPr="000D0566">
        <w:rPr>
          <w:lang w:eastAsia="ko-KR"/>
        </w:rPr>
        <w:t>The VFL client provides to the consumer of the ML Model training service operations the output information in as listed below:</w:t>
      </w:r>
    </w:p>
    <w:p w14:paraId="466842B3" w14:textId="77777777" w:rsidR="00311BD4" w:rsidRPr="000D0566" w:rsidRDefault="00311BD4" w:rsidP="00311BD4">
      <w:pPr>
        <w:pStyle w:val="B1"/>
        <w:rPr>
          <w:lang w:eastAsia="ko-KR"/>
        </w:rPr>
      </w:pPr>
      <w:r w:rsidRPr="000D0566">
        <w:rPr>
          <w:lang w:eastAsia="ko-KR"/>
        </w:rPr>
        <w:t>-</w:t>
      </w:r>
      <w:r w:rsidRPr="000D0566">
        <w:rPr>
          <w:lang w:eastAsia="ko-KR"/>
        </w:rPr>
        <w:tab/>
        <w:t>VFL Interoperability information supported by each VFL Clients.</w:t>
      </w:r>
    </w:p>
    <w:p w14:paraId="28D3A824" w14:textId="7E5A79C1" w:rsidR="00311BD4" w:rsidRPr="000D0566" w:rsidRDefault="00311BD4" w:rsidP="00311BD4">
      <w:pPr>
        <w:pStyle w:val="B1"/>
        <w:rPr>
          <w:ins w:id="29" w:author="hw user" w:date="2025-03-27T19:27:00Z"/>
          <w:lang w:eastAsia="ko-KR"/>
        </w:rPr>
      </w:pPr>
      <w:r w:rsidRPr="000D0566">
        <w:rPr>
          <w:lang w:eastAsia="ko-KR"/>
        </w:rPr>
        <w:t>-</w:t>
      </w:r>
      <w:r w:rsidRPr="000D0566">
        <w:rPr>
          <w:lang w:eastAsia="ko-KR"/>
        </w:rPr>
        <w:tab/>
      </w:r>
      <w:ins w:id="30" w:author="hw user" w:date="2025-03-27T19:31:00Z">
        <w:r w:rsidR="00752D24" w:rsidRPr="000D0566">
          <w:rPr>
            <w:lang w:eastAsia="ko-KR"/>
          </w:rPr>
          <w:t xml:space="preserve">[OPTIONAL] </w:t>
        </w:r>
      </w:ins>
      <w:r w:rsidRPr="000D0566">
        <w:rPr>
          <w:lang w:eastAsia="ko-KR"/>
        </w:rPr>
        <w:t>In the preparation phase, the list of sample</w:t>
      </w:r>
      <w:ins w:id="31" w:author="hw user" w:date="2025-03-27T19:25:00Z">
        <w:r w:rsidR="00DC5561" w:rsidRPr="000D0566">
          <w:rPr>
            <w:lang w:eastAsia="ko-KR"/>
          </w:rPr>
          <w:t xml:space="preserve"> ID</w:t>
        </w:r>
      </w:ins>
      <w:r w:rsidRPr="000D0566">
        <w:rPr>
          <w:lang w:eastAsia="ko-KR"/>
        </w:rPr>
        <w:t xml:space="preserve">s </w:t>
      </w:r>
      <w:ins w:id="32" w:author="hw user" w:date="2025-03-27T19:26:00Z">
        <w:r w:rsidR="00390828" w:rsidRPr="000D0566">
          <w:rPr>
            <w:lang w:eastAsia="ko-KR"/>
          </w:rPr>
          <w:t xml:space="preserve">that can </w:t>
        </w:r>
        <w:r w:rsidR="00F86920" w:rsidRPr="000D0566">
          <w:rPr>
            <w:lang w:eastAsia="ko-KR"/>
          </w:rPr>
          <w:t>be</w:t>
        </w:r>
        <w:r w:rsidR="00BF5CFC" w:rsidRPr="000D0566">
          <w:rPr>
            <w:lang w:eastAsia="ko-KR"/>
          </w:rPr>
          <w:t xml:space="preserve"> </w:t>
        </w:r>
      </w:ins>
      <w:r w:rsidRPr="000D0566">
        <w:rPr>
          <w:lang w:eastAsia="ko-KR"/>
        </w:rPr>
        <w:t>accepted by the VFL client</w:t>
      </w:r>
      <w:ins w:id="33" w:author="hw user" w:date="2025-03-27T19:26:00Z">
        <w:r w:rsidR="00332416" w:rsidRPr="000D0566">
          <w:rPr>
            <w:lang w:eastAsia="ko-KR"/>
          </w:rPr>
          <w:t>(s)</w:t>
        </w:r>
        <w:r w:rsidR="00723976" w:rsidRPr="000D0566">
          <w:rPr>
            <w:lang w:eastAsia="ko-KR"/>
          </w:rPr>
          <w:t xml:space="preserve"> within the sample IDs suggested by the VFL Server and satisfying the required criteria for sample alignment</w:t>
        </w:r>
      </w:ins>
      <w:r w:rsidRPr="000D0566">
        <w:rPr>
          <w:lang w:eastAsia="ko-KR"/>
        </w:rPr>
        <w:t>.</w:t>
      </w:r>
    </w:p>
    <w:p w14:paraId="19178960" w14:textId="24A6FB9E" w:rsidR="000A5828" w:rsidRPr="000D0566" w:rsidRDefault="00633D93" w:rsidP="00311BD4">
      <w:pPr>
        <w:pStyle w:val="B1"/>
        <w:rPr>
          <w:lang w:eastAsia="ko-KR"/>
        </w:rPr>
      </w:pPr>
      <w:ins w:id="34" w:author="hw user" w:date="2025-03-27T19:27:00Z">
        <w:r w:rsidRPr="000D0566">
          <w:rPr>
            <w:lang w:eastAsia="ko-KR"/>
          </w:rPr>
          <w:t>-</w:t>
        </w:r>
        <w:r w:rsidRPr="000D0566">
          <w:rPr>
            <w:lang w:eastAsia="ko-KR"/>
          </w:rPr>
          <w:tab/>
        </w:r>
      </w:ins>
      <w:ins w:id="35" w:author="hw user" w:date="2025-03-27T19:32:00Z">
        <w:r w:rsidR="00C0611F" w:rsidRPr="000D0566">
          <w:rPr>
            <w:lang w:eastAsia="ko-KR"/>
          </w:rPr>
          <w:t xml:space="preserve">[OPTIONAL] </w:t>
        </w:r>
      </w:ins>
      <w:ins w:id="36" w:author="hw user" w:date="2025-03-27T19:27:00Z">
        <w:r w:rsidRPr="000D0566">
          <w:rPr>
            <w:lang w:eastAsia="ko-KR"/>
          </w:rPr>
          <w:t>In the preparation phase,</w:t>
        </w:r>
        <w:r w:rsidR="00160565" w:rsidRPr="000D0566">
          <w:rPr>
            <w:lang w:eastAsia="ko-KR"/>
          </w:rPr>
          <w:t xml:space="preserve"> </w:t>
        </w:r>
        <w:r w:rsidR="001A0153" w:rsidRPr="000D0566">
          <w:rPr>
            <w:lang w:eastAsia="ko-KR"/>
          </w:rPr>
          <w:t>the list of supported sample IDs</w:t>
        </w:r>
        <w:r w:rsidR="00E54000" w:rsidRPr="000D0566">
          <w:rPr>
            <w:lang w:eastAsia="ko-KR"/>
          </w:rPr>
          <w:t xml:space="preserve"> </w:t>
        </w:r>
      </w:ins>
      <w:ins w:id="37" w:author="hw user" w:date="2025-03-27T19:29:00Z">
        <w:r w:rsidR="005260F1" w:rsidRPr="000D0566">
          <w:rPr>
            <w:lang w:eastAsia="ko-KR"/>
          </w:rPr>
          <w:t>determined by the</w:t>
        </w:r>
        <w:r w:rsidR="003748D7" w:rsidRPr="000D0566">
          <w:rPr>
            <w:lang w:eastAsia="ko-KR"/>
          </w:rPr>
          <w:t xml:space="preserve"> VFL client(s) </w:t>
        </w:r>
        <w:r w:rsidR="00BC62F4" w:rsidRPr="000D0566">
          <w:rPr>
            <w:lang w:eastAsia="ko-KR"/>
          </w:rPr>
          <w:t xml:space="preserve">based on local dataset used for </w:t>
        </w:r>
        <w:r w:rsidR="00BC62F4" w:rsidRPr="00072E18">
          <w:rPr>
            <w:lang w:eastAsia="ko-KR"/>
          </w:rPr>
          <w:t>V</w:t>
        </w:r>
      </w:ins>
      <w:ins w:id="38" w:author="hw user" w:date="2025-05-08T14:56:00Z">
        <w:r w:rsidR="00072E18">
          <w:rPr>
            <w:lang w:eastAsia="ko-KR"/>
          </w:rPr>
          <w:t>FL</w:t>
        </w:r>
      </w:ins>
      <w:ins w:id="39" w:author="hw user" w:date="2025-03-27T19:29:00Z">
        <w:r w:rsidR="00BC62F4" w:rsidRPr="000D0566">
          <w:rPr>
            <w:lang w:eastAsia="ko-KR"/>
          </w:rPr>
          <w:t xml:space="preserve"> process</w:t>
        </w:r>
        <w:r w:rsidR="00BB6C5E" w:rsidRPr="000D0566">
          <w:rPr>
            <w:lang w:eastAsia="ko-KR"/>
          </w:rPr>
          <w:t>,</w:t>
        </w:r>
        <w:r w:rsidR="005260F1" w:rsidRPr="000D0566">
          <w:rPr>
            <w:lang w:eastAsia="ko-KR"/>
          </w:rPr>
          <w:t xml:space="preserve"> </w:t>
        </w:r>
      </w:ins>
      <w:ins w:id="40" w:author="hw user" w:date="2025-03-27T19:27:00Z">
        <w:r w:rsidR="003826DE" w:rsidRPr="000D0566">
          <w:rPr>
            <w:lang w:eastAsia="ko-KR"/>
          </w:rPr>
          <w:t xml:space="preserve">if the </w:t>
        </w:r>
      </w:ins>
      <w:ins w:id="41" w:author="hw user" w:date="2025-03-27T19:28:00Z">
        <w:r w:rsidR="00F66828" w:rsidRPr="000D0566">
          <w:rPr>
            <w:lang w:eastAsia="ko-KR"/>
          </w:rPr>
          <w:t xml:space="preserve">suggested list of sample IDs </w:t>
        </w:r>
      </w:ins>
      <w:ins w:id="42" w:author="hw user" w:date="2025-03-27T19:36:00Z">
        <w:r w:rsidR="00902C01" w:rsidRPr="000D0566">
          <w:rPr>
            <w:lang w:eastAsia="ko-KR"/>
          </w:rPr>
          <w:t>is</w:t>
        </w:r>
      </w:ins>
      <w:ins w:id="43" w:author="hw user" w:date="2025-03-27T19:28:00Z">
        <w:r w:rsidR="00F66828" w:rsidRPr="000D0566">
          <w:rPr>
            <w:lang w:eastAsia="ko-KR"/>
          </w:rPr>
          <w:t xml:space="preserve"> not provided by the VFL Server</w:t>
        </w:r>
        <w:r w:rsidR="00342142" w:rsidRPr="000D0566">
          <w:rPr>
            <w:lang w:eastAsia="ko-KR"/>
          </w:rPr>
          <w:t>.</w:t>
        </w:r>
      </w:ins>
    </w:p>
    <w:p w14:paraId="5AE6421F" w14:textId="77777777" w:rsidR="00311BD4" w:rsidRPr="000D0566" w:rsidRDefault="00311BD4" w:rsidP="00311BD4">
      <w:pPr>
        <w:pStyle w:val="B1"/>
        <w:rPr>
          <w:lang w:eastAsia="ko-KR"/>
        </w:rPr>
      </w:pPr>
      <w:r w:rsidRPr="000D0566">
        <w:rPr>
          <w:lang w:eastAsia="ko-KR"/>
        </w:rPr>
        <w:t>-</w:t>
      </w:r>
      <w:r w:rsidRPr="000D0566">
        <w:rPr>
          <w:lang w:eastAsia="ko-KR"/>
        </w:rPr>
        <w:tab/>
        <w:t>[OPTIONAL] In training the VFL client may provide delta from the sample list received in first step of training procedure to indicate which samples will not be part of the rest of training procedure.</w:t>
      </w:r>
    </w:p>
    <w:p w14:paraId="4E837F52" w14:textId="77777777" w:rsidR="00311BD4" w:rsidRPr="000D0566" w:rsidRDefault="00311BD4" w:rsidP="00311BD4">
      <w:pPr>
        <w:pStyle w:val="NO"/>
        <w:rPr>
          <w:lang w:eastAsia="ko-KR"/>
        </w:rPr>
      </w:pPr>
      <w:r w:rsidRPr="000D0566">
        <w:rPr>
          <w:lang w:eastAsia="ko-KR"/>
        </w:rPr>
        <w:t>NOTE 3:</w:t>
      </w:r>
      <w:r w:rsidRPr="000D0566">
        <w:rPr>
          <w:lang w:eastAsia="ko-KR"/>
        </w:rPr>
        <w:tab/>
        <w:t>The delta list can only remove samples from the initial sample list.</w:t>
      </w:r>
    </w:p>
    <w:p w14:paraId="25B84163" w14:textId="64AE2B15" w:rsidR="00311BD4" w:rsidRPr="000D0566" w:rsidRDefault="00311BD4" w:rsidP="00311BD4">
      <w:pPr>
        <w:pStyle w:val="B1"/>
        <w:rPr>
          <w:ins w:id="44" w:author="hw user" w:date="2025-03-27T19:30:00Z"/>
          <w:lang w:eastAsia="ko-KR"/>
        </w:rPr>
      </w:pPr>
      <w:r w:rsidRPr="000D0566">
        <w:rPr>
          <w:lang w:eastAsia="ko-KR"/>
        </w:rPr>
        <w:t>-</w:t>
      </w:r>
      <w:r w:rsidRPr="000D0566">
        <w:rPr>
          <w:lang w:eastAsia="ko-KR"/>
        </w:rPr>
        <w:tab/>
        <w:t xml:space="preserve">[OPTIONAL] In preparation phase, the </w:t>
      </w:r>
      <w:del w:id="45" w:author="hw user" w:date="2025-03-27T19:33:00Z">
        <w:r w:rsidRPr="000D0566" w:rsidDel="00E57298">
          <w:rPr>
            <w:lang w:eastAsia="ko-KR"/>
          </w:rPr>
          <w:delText xml:space="preserve">Feature </w:delText>
        </w:r>
      </w:del>
      <w:ins w:id="46" w:author="hw user" w:date="2025-03-27T19:33:00Z">
        <w:r w:rsidR="00E57298" w:rsidRPr="000D0566">
          <w:rPr>
            <w:lang w:eastAsia="ko-KR"/>
          </w:rPr>
          <w:t xml:space="preserve">feature </w:t>
        </w:r>
      </w:ins>
      <w:r w:rsidRPr="000D0566">
        <w:rPr>
          <w:lang w:eastAsia="ko-KR"/>
        </w:rPr>
        <w:t>ID(s) that the VFL client supports</w:t>
      </w:r>
      <w:ins w:id="47" w:author="hw user" w:date="2025-03-27T19:32:00Z">
        <w:r w:rsidR="007633BD" w:rsidRPr="000D0566">
          <w:rPr>
            <w:lang w:eastAsia="ko-KR"/>
          </w:rPr>
          <w:t xml:space="preserve"> within the </w:t>
        </w:r>
      </w:ins>
      <w:ins w:id="48" w:author="hw user" w:date="2025-03-27T19:33:00Z">
        <w:r w:rsidR="00146069" w:rsidRPr="000D0566">
          <w:rPr>
            <w:lang w:eastAsia="ko-KR"/>
          </w:rPr>
          <w:t>f</w:t>
        </w:r>
        <w:r w:rsidR="00B03CAD" w:rsidRPr="000D0566">
          <w:rPr>
            <w:lang w:eastAsia="ko-KR"/>
          </w:rPr>
          <w:t xml:space="preserve">eature </w:t>
        </w:r>
      </w:ins>
      <w:ins w:id="49" w:author="hw user" w:date="2025-03-27T19:32:00Z">
        <w:r w:rsidR="007633BD" w:rsidRPr="000D0566">
          <w:rPr>
            <w:lang w:eastAsia="ko-KR"/>
          </w:rPr>
          <w:t>ID</w:t>
        </w:r>
      </w:ins>
      <w:ins w:id="50" w:author="hw user" w:date="2025-03-27T19:33:00Z">
        <w:r w:rsidR="00780377" w:rsidRPr="000D0566">
          <w:rPr>
            <w:lang w:eastAsia="ko-KR"/>
          </w:rPr>
          <w:t>(</w:t>
        </w:r>
      </w:ins>
      <w:ins w:id="51" w:author="hw user" w:date="2025-03-27T19:32:00Z">
        <w:r w:rsidR="007633BD" w:rsidRPr="000D0566">
          <w:rPr>
            <w:lang w:eastAsia="ko-KR"/>
          </w:rPr>
          <w:t>s</w:t>
        </w:r>
      </w:ins>
      <w:ins w:id="52" w:author="hw user" w:date="2025-03-27T19:33:00Z">
        <w:r w:rsidR="00780377" w:rsidRPr="000D0566">
          <w:rPr>
            <w:lang w:eastAsia="ko-KR"/>
          </w:rPr>
          <w:t>)</w:t>
        </w:r>
      </w:ins>
      <w:ins w:id="53" w:author="hw user" w:date="2025-03-27T19:32:00Z">
        <w:r w:rsidR="007633BD" w:rsidRPr="000D0566">
          <w:rPr>
            <w:lang w:eastAsia="ko-KR"/>
          </w:rPr>
          <w:t xml:space="preserve"> </w:t>
        </w:r>
      </w:ins>
      <w:ins w:id="54" w:author="hw user" w:date="2025-03-27T19:33:00Z">
        <w:r w:rsidR="00844414" w:rsidRPr="000D0566">
          <w:rPr>
            <w:lang w:eastAsia="ko-KR"/>
          </w:rPr>
          <w:t>provided</w:t>
        </w:r>
      </w:ins>
      <w:ins w:id="55" w:author="hw user" w:date="2025-03-27T19:32:00Z">
        <w:r w:rsidR="007633BD" w:rsidRPr="000D0566">
          <w:rPr>
            <w:lang w:eastAsia="ko-KR"/>
          </w:rPr>
          <w:t xml:space="preserve"> by the VFL Server</w:t>
        </w:r>
      </w:ins>
      <w:r w:rsidRPr="000D0566">
        <w:rPr>
          <w:lang w:eastAsia="ko-KR"/>
        </w:rPr>
        <w:t xml:space="preserve">. A </w:t>
      </w:r>
      <w:del w:id="56" w:author="hw user" w:date="2025-03-27T19:33:00Z">
        <w:r w:rsidRPr="000D0566" w:rsidDel="00E57298">
          <w:rPr>
            <w:lang w:eastAsia="ko-KR"/>
          </w:rPr>
          <w:delText xml:space="preserve">Feature </w:delText>
        </w:r>
      </w:del>
      <w:ins w:id="57" w:author="hw user" w:date="2025-03-27T19:33:00Z">
        <w:r w:rsidR="00E57298" w:rsidRPr="000D0566">
          <w:rPr>
            <w:lang w:eastAsia="ko-KR"/>
          </w:rPr>
          <w:t xml:space="preserve">feature </w:t>
        </w:r>
      </w:ins>
      <w:r w:rsidRPr="000D0566">
        <w:rPr>
          <w:lang w:eastAsia="ko-KR"/>
        </w:rPr>
        <w:t xml:space="preserve">ID indicates what features the VFL client can use for an Analytics ID, the values of the </w:t>
      </w:r>
      <w:del w:id="58" w:author="hw user" w:date="2025-03-27T19:33:00Z">
        <w:r w:rsidRPr="000D0566" w:rsidDel="00E57298">
          <w:rPr>
            <w:lang w:eastAsia="ko-KR"/>
          </w:rPr>
          <w:delText xml:space="preserve">Feature </w:delText>
        </w:r>
      </w:del>
      <w:ins w:id="59" w:author="hw user" w:date="2025-03-27T19:33:00Z">
        <w:r w:rsidR="00E57298" w:rsidRPr="000D0566">
          <w:rPr>
            <w:lang w:eastAsia="ko-KR"/>
          </w:rPr>
          <w:t xml:space="preserve">feature </w:t>
        </w:r>
      </w:ins>
      <w:r w:rsidRPr="000D0566">
        <w:rPr>
          <w:lang w:eastAsia="ko-KR"/>
        </w:rPr>
        <w:t>ID are not standardized.</w:t>
      </w:r>
    </w:p>
    <w:p w14:paraId="35318FAB" w14:textId="062D6447" w:rsidR="00C63560" w:rsidRPr="000D0566" w:rsidRDefault="00891880" w:rsidP="00311BD4">
      <w:pPr>
        <w:pStyle w:val="B1"/>
        <w:rPr>
          <w:lang w:eastAsia="ko-KR"/>
        </w:rPr>
      </w:pPr>
      <w:ins w:id="60" w:author="hw user" w:date="2025-03-27T19:31:00Z">
        <w:r w:rsidRPr="000D0566">
          <w:rPr>
            <w:lang w:eastAsia="ko-KR"/>
          </w:rPr>
          <w:t>-</w:t>
        </w:r>
        <w:r w:rsidRPr="000D0566">
          <w:rPr>
            <w:lang w:eastAsia="ko-KR"/>
          </w:rPr>
          <w:tab/>
          <w:t>[OPTIONAL] In preparation phase,</w:t>
        </w:r>
        <w:r w:rsidR="0031089E" w:rsidRPr="000D0566">
          <w:rPr>
            <w:lang w:eastAsia="ko-KR"/>
          </w:rPr>
          <w:t xml:space="preserve"> </w:t>
        </w:r>
      </w:ins>
      <w:ins w:id="61" w:author="hw user" w:date="2025-03-27T19:34:00Z">
        <w:r w:rsidR="0049224A" w:rsidRPr="000D0566">
          <w:rPr>
            <w:lang w:eastAsia="ko-KR"/>
          </w:rPr>
          <w:t>the list of supported feature ID(s)</w:t>
        </w:r>
        <w:r w:rsidR="0087733E" w:rsidRPr="000D0566">
          <w:rPr>
            <w:lang w:eastAsia="ko-KR"/>
          </w:rPr>
          <w:t xml:space="preserve"> </w:t>
        </w:r>
        <w:r w:rsidR="00304125" w:rsidRPr="000D0566">
          <w:rPr>
            <w:lang w:eastAsia="ko-KR"/>
          </w:rPr>
          <w:t xml:space="preserve">determined by the VFL client(s) based on local dataset used for </w:t>
        </w:r>
      </w:ins>
      <w:ins w:id="62" w:author="hw user" w:date="2025-05-08T14:57:00Z">
        <w:r w:rsidR="00A94147" w:rsidRPr="00072E18">
          <w:rPr>
            <w:lang w:eastAsia="ko-KR"/>
          </w:rPr>
          <w:t>V</w:t>
        </w:r>
        <w:r w:rsidR="00A94147">
          <w:rPr>
            <w:lang w:eastAsia="ko-KR"/>
          </w:rPr>
          <w:t>FL</w:t>
        </w:r>
      </w:ins>
      <w:ins w:id="63" w:author="hw user" w:date="2025-03-27T19:34:00Z">
        <w:r w:rsidR="00304125" w:rsidRPr="000D0566">
          <w:rPr>
            <w:lang w:eastAsia="ko-KR"/>
          </w:rPr>
          <w:t xml:space="preserve"> process,</w:t>
        </w:r>
        <w:r w:rsidR="002B243B" w:rsidRPr="000D0566">
          <w:rPr>
            <w:lang w:eastAsia="ko-KR"/>
          </w:rPr>
          <w:t xml:space="preserve"> </w:t>
        </w:r>
      </w:ins>
      <w:ins w:id="64" w:author="hw user" w:date="2025-03-27T19:35:00Z">
        <w:r w:rsidR="00926E4E" w:rsidRPr="000D0566">
          <w:rPr>
            <w:lang w:eastAsia="ko-KR"/>
          </w:rPr>
          <w:t xml:space="preserve">if the sample IDs </w:t>
        </w:r>
        <w:r w:rsidR="00F548A0" w:rsidRPr="000D0566">
          <w:rPr>
            <w:lang w:eastAsia="ko-KR"/>
          </w:rPr>
          <w:t>are</w:t>
        </w:r>
        <w:r w:rsidR="00926E4E" w:rsidRPr="000D0566">
          <w:rPr>
            <w:lang w:eastAsia="ko-KR"/>
          </w:rPr>
          <w:t xml:space="preserve"> not provided by the VFL Server.</w:t>
        </w:r>
      </w:ins>
    </w:p>
    <w:p w14:paraId="28B12937" w14:textId="77777777" w:rsidR="00311BD4" w:rsidRPr="000D0566" w:rsidRDefault="00311BD4" w:rsidP="00311BD4">
      <w:pPr>
        <w:pStyle w:val="B1"/>
        <w:rPr>
          <w:lang w:eastAsia="ko-KR"/>
        </w:rPr>
      </w:pPr>
      <w:r w:rsidRPr="000D0566">
        <w:rPr>
          <w:lang w:eastAsia="ko-KR"/>
        </w:rPr>
        <w:t>-</w:t>
      </w:r>
      <w:r w:rsidRPr="000D0566">
        <w:rPr>
          <w:lang w:eastAsia="ko-KR"/>
        </w:rPr>
        <w:tab/>
        <w:t>[OPTIONAL] VFL Interoperability Information that indicates the Intermediate model training information that the client supports in response to what the server sent in the subscription request.</w:t>
      </w:r>
    </w:p>
    <w:p w14:paraId="2F86E9F0" w14:textId="77777777" w:rsidR="00311BD4" w:rsidRPr="000D0566" w:rsidRDefault="00311BD4" w:rsidP="00311BD4">
      <w:pPr>
        <w:pStyle w:val="B1"/>
        <w:rPr>
          <w:lang w:eastAsia="ko-KR"/>
        </w:rPr>
      </w:pPr>
      <w:r w:rsidRPr="000D0566">
        <w:rPr>
          <w:lang w:eastAsia="ko-KR"/>
        </w:rPr>
        <w:t>-</w:t>
      </w:r>
      <w:r w:rsidRPr="000D0566">
        <w:rPr>
          <w:lang w:eastAsia="ko-KR"/>
        </w:rPr>
        <w:tab/>
        <w:t>In training, the Intermediate training result includes what the Client sends to the server which contains what has been agreed in the preparation phase. The content is not standardized in this Release.</w:t>
      </w:r>
    </w:p>
    <w:p w14:paraId="65C9768D" w14:textId="77777777" w:rsidR="00311BD4" w:rsidRPr="000D0566" w:rsidRDefault="00311BD4" w:rsidP="00311BD4">
      <w:pPr>
        <w:pStyle w:val="B1"/>
        <w:rPr>
          <w:lang w:eastAsia="ko-KR"/>
        </w:rPr>
      </w:pPr>
      <w:r w:rsidRPr="000D0566">
        <w:rPr>
          <w:lang w:eastAsia="ko-KR"/>
        </w:rPr>
        <w:t>-</w:t>
      </w:r>
      <w:r w:rsidRPr="000D0566">
        <w:rPr>
          <w:lang w:eastAsia="ko-KR"/>
        </w:rPr>
        <w:tab/>
        <w:t>[OPTIONAL] Local ML model accuracy monitoring information.</w:t>
      </w:r>
    </w:p>
    <w:p w14:paraId="7CD5DB4E" w14:textId="00EE64BA" w:rsidR="00311BD4" w:rsidRPr="000D0566" w:rsidDel="00CE3758" w:rsidRDefault="00311BD4" w:rsidP="00311BD4">
      <w:pPr>
        <w:pStyle w:val="EditorsNote"/>
        <w:rPr>
          <w:del w:id="65" w:author="hw user" w:date="2025-03-27T19:36:00Z"/>
          <w:lang w:eastAsia="ko-KR"/>
        </w:rPr>
      </w:pPr>
      <w:del w:id="66" w:author="hw user" w:date="2025-03-27T19:36:00Z">
        <w:r w:rsidRPr="000D0566" w:rsidDel="00CE3758">
          <w:rPr>
            <w:lang w:eastAsia="ko-KR"/>
          </w:rPr>
          <w:delText>Editor's note:</w:delText>
        </w:r>
        <w:r w:rsidRPr="000D0566" w:rsidDel="00CE3758">
          <w:rPr>
            <w:lang w:eastAsia="ko-KR"/>
          </w:rPr>
          <w:tab/>
          <w:delText>Which parameters are optional, or mandatory is FFS, the list of parameters also needs to be extended.</w:delText>
        </w:r>
      </w:del>
    </w:p>
    <w:p w14:paraId="29B62AD1" w14:textId="77777777" w:rsidR="003E76BE" w:rsidRPr="000D0566" w:rsidRDefault="003E76BE" w:rsidP="0048222D">
      <w:pPr>
        <w:pStyle w:val="B1"/>
        <w:rPr>
          <w:rFonts w:eastAsia="Malgun Gothic"/>
          <w:lang w:eastAsia="ko-KR"/>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B5087" w14:textId="77777777" w:rsidR="00514595" w:rsidRDefault="00514595">
      <w:r>
        <w:separator/>
      </w:r>
    </w:p>
  </w:endnote>
  <w:endnote w:type="continuationSeparator" w:id="0">
    <w:p w14:paraId="3EC3B416" w14:textId="77777777" w:rsidR="00514595" w:rsidRDefault="0051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A9A70" w14:textId="77777777" w:rsidR="00514595" w:rsidRDefault="00514595">
      <w:r>
        <w:separator/>
      </w:r>
    </w:p>
  </w:footnote>
  <w:footnote w:type="continuationSeparator" w:id="0">
    <w:p w14:paraId="5C9EECB4" w14:textId="77777777" w:rsidR="00514595" w:rsidRDefault="00514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1"/>
    <w:rsid w:val="0000305C"/>
    <w:rsid w:val="00003982"/>
    <w:rsid w:val="000050DF"/>
    <w:rsid w:val="00005466"/>
    <w:rsid w:val="00007C07"/>
    <w:rsid w:val="00012F10"/>
    <w:rsid w:val="00014F94"/>
    <w:rsid w:val="00015A74"/>
    <w:rsid w:val="0001740B"/>
    <w:rsid w:val="00017AEC"/>
    <w:rsid w:val="000203C1"/>
    <w:rsid w:val="000209E9"/>
    <w:rsid w:val="00021EA4"/>
    <w:rsid w:val="00022E4A"/>
    <w:rsid w:val="00025606"/>
    <w:rsid w:val="0002732B"/>
    <w:rsid w:val="00027724"/>
    <w:rsid w:val="000302F7"/>
    <w:rsid w:val="00032317"/>
    <w:rsid w:val="0003273A"/>
    <w:rsid w:val="000334D6"/>
    <w:rsid w:val="0003513A"/>
    <w:rsid w:val="00035547"/>
    <w:rsid w:val="000356A7"/>
    <w:rsid w:val="000363CB"/>
    <w:rsid w:val="000408FA"/>
    <w:rsid w:val="00041FFD"/>
    <w:rsid w:val="00043733"/>
    <w:rsid w:val="00045966"/>
    <w:rsid w:val="00046CA0"/>
    <w:rsid w:val="00051FDB"/>
    <w:rsid w:val="000534FD"/>
    <w:rsid w:val="00053D66"/>
    <w:rsid w:val="00054080"/>
    <w:rsid w:val="0005526C"/>
    <w:rsid w:val="00055ECA"/>
    <w:rsid w:val="000601BE"/>
    <w:rsid w:val="00061B7B"/>
    <w:rsid w:val="00062560"/>
    <w:rsid w:val="0006396B"/>
    <w:rsid w:val="000648CC"/>
    <w:rsid w:val="0006529A"/>
    <w:rsid w:val="0006601B"/>
    <w:rsid w:val="00066218"/>
    <w:rsid w:val="000703E4"/>
    <w:rsid w:val="0007125C"/>
    <w:rsid w:val="00071B58"/>
    <w:rsid w:val="00071DB9"/>
    <w:rsid w:val="000720C5"/>
    <w:rsid w:val="00072E18"/>
    <w:rsid w:val="000748B0"/>
    <w:rsid w:val="0008094A"/>
    <w:rsid w:val="00081180"/>
    <w:rsid w:val="0008156F"/>
    <w:rsid w:val="0008413F"/>
    <w:rsid w:val="00085147"/>
    <w:rsid w:val="000852EA"/>
    <w:rsid w:val="0008596C"/>
    <w:rsid w:val="00087579"/>
    <w:rsid w:val="00087900"/>
    <w:rsid w:val="00090606"/>
    <w:rsid w:val="00090EB9"/>
    <w:rsid w:val="0009119F"/>
    <w:rsid w:val="00091F2C"/>
    <w:rsid w:val="00092A01"/>
    <w:rsid w:val="00092B35"/>
    <w:rsid w:val="00093A62"/>
    <w:rsid w:val="00093FD5"/>
    <w:rsid w:val="0009409F"/>
    <w:rsid w:val="00095222"/>
    <w:rsid w:val="000961AB"/>
    <w:rsid w:val="000968E0"/>
    <w:rsid w:val="000A0045"/>
    <w:rsid w:val="000A0199"/>
    <w:rsid w:val="000A0C43"/>
    <w:rsid w:val="000A2AD0"/>
    <w:rsid w:val="000A3CD6"/>
    <w:rsid w:val="000A4291"/>
    <w:rsid w:val="000A5828"/>
    <w:rsid w:val="000A60BB"/>
    <w:rsid w:val="000A6394"/>
    <w:rsid w:val="000B03BD"/>
    <w:rsid w:val="000B0E9B"/>
    <w:rsid w:val="000B323A"/>
    <w:rsid w:val="000B3D7A"/>
    <w:rsid w:val="000B4575"/>
    <w:rsid w:val="000B74A6"/>
    <w:rsid w:val="000B790A"/>
    <w:rsid w:val="000B795D"/>
    <w:rsid w:val="000B7FED"/>
    <w:rsid w:val="000C038A"/>
    <w:rsid w:val="000C0972"/>
    <w:rsid w:val="000C2377"/>
    <w:rsid w:val="000C4AB3"/>
    <w:rsid w:val="000C4AEC"/>
    <w:rsid w:val="000C5D1F"/>
    <w:rsid w:val="000C6598"/>
    <w:rsid w:val="000C731D"/>
    <w:rsid w:val="000D0566"/>
    <w:rsid w:val="000D1C6B"/>
    <w:rsid w:val="000D2682"/>
    <w:rsid w:val="000D2C5E"/>
    <w:rsid w:val="000D41A0"/>
    <w:rsid w:val="000D44B3"/>
    <w:rsid w:val="000D4DB3"/>
    <w:rsid w:val="000D4DF0"/>
    <w:rsid w:val="000D4F59"/>
    <w:rsid w:val="000D6B0F"/>
    <w:rsid w:val="000D6C9B"/>
    <w:rsid w:val="000D758B"/>
    <w:rsid w:val="000E298C"/>
    <w:rsid w:val="000E2AA6"/>
    <w:rsid w:val="000E3794"/>
    <w:rsid w:val="000E44E8"/>
    <w:rsid w:val="000E6A10"/>
    <w:rsid w:val="000F0121"/>
    <w:rsid w:val="000F27E6"/>
    <w:rsid w:val="000F3EAC"/>
    <w:rsid w:val="000F44D1"/>
    <w:rsid w:val="000F711E"/>
    <w:rsid w:val="001033C1"/>
    <w:rsid w:val="0010676D"/>
    <w:rsid w:val="00106F0D"/>
    <w:rsid w:val="00107045"/>
    <w:rsid w:val="00107365"/>
    <w:rsid w:val="0011385C"/>
    <w:rsid w:val="001147B8"/>
    <w:rsid w:val="001148B7"/>
    <w:rsid w:val="00117C0A"/>
    <w:rsid w:val="001241F2"/>
    <w:rsid w:val="00124A72"/>
    <w:rsid w:val="00125B62"/>
    <w:rsid w:val="00130656"/>
    <w:rsid w:val="00131B31"/>
    <w:rsid w:val="00132AB8"/>
    <w:rsid w:val="00134E80"/>
    <w:rsid w:val="001356A9"/>
    <w:rsid w:val="00135749"/>
    <w:rsid w:val="00135BA8"/>
    <w:rsid w:val="001362C3"/>
    <w:rsid w:val="00140125"/>
    <w:rsid w:val="001429F8"/>
    <w:rsid w:val="0014462F"/>
    <w:rsid w:val="001454F9"/>
    <w:rsid w:val="00145D43"/>
    <w:rsid w:val="00146069"/>
    <w:rsid w:val="00146286"/>
    <w:rsid w:val="0014676F"/>
    <w:rsid w:val="001505EF"/>
    <w:rsid w:val="001511F4"/>
    <w:rsid w:val="00154055"/>
    <w:rsid w:val="00154B3A"/>
    <w:rsid w:val="00155A9C"/>
    <w:rsid w:val="00157185"/>
    <w:rsid w:val="00157CC5"/>
    <w:rsid w:val="00160565"/>
    <w:rsid w:val="00160AAB"/>
    <w:rsid w:val="00160DC3"/>
    <w:rsid w:val="0016256E"/>
    <w:rsid w:val="00162AC3"/>
    <w:rsid w:val="00162DDD"/>
    <w:rsid w:val="0016410F"/>
    <w:rsid w:val="00171CA3"/>
    <w:rsid w:val="00172F43"/>
    <w:rsid w:val="00176DDC"/>
    <w:rsid w:val="001773CA"/>
    <w:rsid w:val="00180AF4"/>
    <w:rsid w:val="001818E9"/>
    <w:rsid w:val="00181DD0"/>
    <w:rsid w:val="001842E4"/>
    <w:rsid w:val="00192C46"/>
    <w:rsid w:val="00192CE1"/>
    <w:rsid w:val="00195918"/>
    <w:rsid w:val="0019704A"/>
    <w:rsid w:val="001A0153"/>
    <w:rsid w:val="001A08B3"/>
    <w:rsid w:val="001A0D25"/>
    <w:rsid w:val="001A19AB"/>
    <w:rsid w:val="001A3268"/>
    <w:rsid w:val="001A5D16"/>
    <w:rsid w:val="001A5F2D"/>
    <w:rsid w:val="001A6561"/>
    <w:rsid w:val="001A739E"/>
    <w:rsid w:val="001A7480"/>
    <w:rsid w:val="001A7B60"/>
    <w:rsid w:val="001B1082"/>
    <w:rsid w:val="001B27EA"/>
    <w:rsid w:val="001B2E80"/>
    <w:rsid w:val="001B4536"/>
    <w:rsid w:val="001B47D3"/>
    <w:rsid w:val="001B52F0"/>
    <w:rsid w:val="001B58DA"/>
    <w:rsid w:val="001B5F74"/>
    <w:rsid w:val="001B7A65"/>
    <w:rsid w:val="001C0CFA"/>
    <w:rsid w:val="001C1DBD"/>
    <w:rsid w:val="001C4A43"/>
    <w:rsid w:val="001C4A72"/>
    <w:rsid w:val="001D1626"/>
    <w:rsid w:val="001D1B90"/>
    <w:rsid w:val="001D40C3"/>
    <w:rsid w:val="001D4D49"/>
    <w:rsid w:val="001D5FFF"/>
    <w:rsid w:val="001D6D1C"/>
    <w:rsid w:val="001D6DA4"/>
    <w:rsid w:val="001D6FAE"/>
    <w:rsid w:val="001D7B11"/>
    <w:rsid w:val="001E1DEC"/>
    <w:rsid w:val="001E29D4"/>
    <w:rsid w:val="001E41F3"/>
    <w:rsid w:val="001E65F5"/>
    <w:rsid w:val="001F0CE1"/>
    <w:rsid w:val="001F24FF"/>
    <w:rsid w:val="001F455E"/>
    <w:rsid w:val="001F5451"/>
    <w:rsid w:val="001F6076"/>
    <w:rsid w:val="001F7780"/>
    <w:rsid w:val="00201813"/>
    <w:rsid w:val="00202FEE"/>
    <w:rsid w:val="0020423B"/>
    <w:rsid w:val="002042BD"/>
    <w:rsid w:val="0020667E"/>
    <w:rsid w:val="00210B4D"/>
    <w:rsid w:val="00213CC9"/>
    <w:rsid w:val="002170F9"/>
    <w:rsid w:val="00217B3F"/>
    <w:rsid w:val="00221DD7"/>
    <w:rsid w:val="00223FAB"/>
    <w:rsid w:val="0022542D"/>
    <w:rsid w:val="00225A1B"/>
    <w:rsid w:val="002264D6"/>
    <w:rsid w:val="0022653B"/>
    <w:rsid w:val="00226D33"/>
    <w:rsid w:val="002300F4"/>
    <w:rsid w:val="00231383"/>
    <w:rsid w:val="002322E8"/>
    <w:rsid w:val="0023343B"/>
    <w:rsid w:val="00233BDB"/>
    <w:rsid w:val="00234563"/>
    <w:rsid w:val="00234791"/>
    <w:rsid w:val="00234B30"/>
    <w:rsid w:val="00234DBE"/>
    <w:rsid w:val="00241C2D"/>
    <w:rsid w:val="00242169"/>
    <w:rsid w:val="002443D3"/>
    <w:rsid w:val="0024568F"/>
    <w:rsid w:val="00246F99"/>
    <w:rsid w:val="002471D0"/>
    <w:rsid w:val="0025143C"/>
    <w:rsid w:val="00251B0B"/>
    <w:rsid w:val="00251FB0"/>
    <w:rsid w:val="0025360F"/>
    <w:rsid w:val="0025496E"/>
    <w:rsid w:val="002558D5"/>
    <w:rsid w:val="00255B8A"/>
    <w:rsid w:val="00255FE4"/>
    <w:rsid w:val="0026004D"/>
    <w:rsid w:val="00260595"/>
    <w:rsid w:val="002628A6"/>
    <w:rsid w:val="002640DD"/>
    <w:rsid w:val="00264C8B"/>
    <w:rsid w:val="00270162"/>
    <w:rsid w:val="00272185"/>
    <w:rsid w:val="00275D12"/>
    <w:rsid w:val="0027623B"/>
    <w:rsid w:val="00277EB1"/>
    <w:rsid w:val="0028007A"/>
    <w:rsid w:val="00280C60"/>
    <w:rsid w:val="002826D3"/>
    <w:rsid w:val="00282E1F"/>
    <w:rsid w:val="00284294"/>
    <w:rsid w:val="00284FEB"/>
    <w:rsid w:val="00285CF3"/>
    <w:rsid w:val="00285EC0"/>
    <w:rsid w:val="002860C4"/>
    <w:rsid w:val="00286BDB"/>
    <w:rsid w:val="0029054D"/>
    <w:rsid w:val="002915D0"/>
    <w:rsid w:val="00291FF5"/>
    <w:rsid w:val="002944A9"/>
    <w:rsid w:val="002959C8"/>
    <w:rsid w:val="002A0BC5"/>
    <w:rsid w:val="002A1A01"/>
    <w:rsid w:val="002A4B95"/>
    <w:rsid w:val="002A5335"/>
    <w:rsid w:val="002A6427"/>
    <w:rsid w:val="002B0C62"/>
    <w:rsid w:val="002B1DC5"/>
    <w:rsid w:val="002B243B"/>
    <w:rsid w:val="002B3A1F"/>
    <w:rsid w:val="002B3C05"/>
    <w:rsid w:val="002B486A"/>
    <w:rsid w:val="002B5741"/>
    <w:rsid w:val="002C15EE"/>
    <w:rsid w:val="002C1D50"/>
    <w:rsid w:val="002C2927"/>
    <w:rsid w:val="002C3C99"/>
    <w:rsid w:val="002C4608"/>
    <w:rsid w:val="002C5550"/>
    <w:rsid w:val="002C56C7"/>
    <w:rsid w:val="002C5BAF"/>
    <w:rsid w:val="002D1E66"/>
    <w:rsid w:val="002D2CBF"/>
    <w:rsid w:val="002D3B9E"/>
    <w:rsid w:val="002D452A"/>
    <w:rsid w:val="002D47DD"/>
    <w:rsid w:val="002D6EA7"/>
    <w:rsid w:val="002D72C8"/>
    <w:rsid w:val="002D7A76"/>
    <w:rsid w:val="002E0D43"/>
    <w:rsid w:val="002E230D"/>
    <w:rsid w:val="002E2DF0"/>
    <w:rsid w:val="002E3A1F"/>
    <w:rsid w:val="002E469C"/>
    <w:rsid w:val="002E472E"/>
    <w:rsid w:val="002E58D6"/>
    <w:rsid w:val="002F77D7"/>
    <w:rsid w:val="003007DE"/>
    <w:rsid w:val="00300AE3"/>
    <w:rsid w:val="00300E4E"/>
    <w:rsid w:val="00300FDB"/>
    <w:rsid w:val="00304125"/>
    <w:rsid w:val="0030441F"/>
    <w:rsid w:val="00305409"/>
    <w:rsid w:val="003065A5"/>
    <w:rsid w:val="003067DD"/>
    <w:rsid w:val="0030696F"/>
    <w:rsid w:val="0031089E"/>
    <w:rsid w:val="00310D1D"/>
    <w:rsid w:val="00311B31"/>
    <w:rsid w:val="00311BD4"/>
    <w:rsid w:val="00311D53"/>
    <w:rsid w:val="00312BFE"/>
    <w:rsid w:val="00313E27"/>
    <w:rsid w:val="00320715"/>
    <w:rsid w:val="00321BBE"/>
    <w:rsid w:val="00324366"/>
    <w:rsid w:val="00326AB0"/>
    <w:rsid w:val="00327832"/>
    <w:rsid w:val="00327E01"/>
    <w:rsid w:val="00332416"/>
    <w:rsid w:val="00332459"/>
    <w:rsid w:val="00334BF9"/>
    <w:rsid w:val="00334D77"/>
    <w:rsid w:val="00335CE5"/>
    <w:rsid w:val="003378BC"/>
    <w:rsid w:val="00341235"/>
    <w:rsid w:val="00342142"/>
    <w:rsid w:val="00342325"/>
    <w:rsid w:val="0034373D"/>
    <w:rsid w:val="003450F1"/>
    <w:rsid w:val="0034576E"/>
    <w:rsid w:val="00345F9D"/>
    <w:rsid w:val="00345FE5"/>
    <w:rsid w:val="003470AF"/>
    <w:rsid w:val="00350F57"/>
    <w:rsid w:val="00353775"/>
    <w:rsid w:val="003537A5"/>
    <w:rsid w:val="00354CD8"/>
    <w:rsid w:val="00357187"/>
    <w:rsid w:val="00357B0C"/>
    <w:rsid w:val="003609EF"/>
    <w:rsid w:val="0036231A"/>
    <w:rsid w:val="00366718"/>
    <w:rsid w:val="00367344"/>
    <w:rsid w:val="00370298"/>
    <w:rsid w:val="00372EBF"/>
    <w:rsid w:val="0037457D"/>
    <w:rsid w:val="0037472C"/>
    <w:rsid w:val="003748D7"/>
    <w:rsid w:val="00374DD4"/>
    <w:rsid w:val="00374DFD"/>
    <w:rsid w:val="00377106"/>
    <w:rsid w:val="003778B9"/>
    <w:rsid w:val="00380EDD"/>
    <w:rsid w:val="0038220F"/>
    <w:rsid w:val="003826DE"/>
    <w:rsid w:val="003832D2"/>
    <w:rsid w:val="0038491D"/>
    <w:rsid w:val="00384AC0"/>
    <w:rsid w:val="00385B37"/>
    <w:rsid w:val="00386036"/>
    <w:rsid w:val="00386086"/>
    <w:rsid w:val="003865FA"/>
    <w:rsid w:val="003901D5"/>
    <w:rsid w:val="00390828"/>
    <w:rsid w:val="00393F8C"/>
    <w:rsid w:val="0039569E"/>
    <w:rsid w:val="00396896"/>
    <w:rsid w:val="00397033"/>
    <w:rsid w:val="003A1ACD"/>
    <w:rsid w:val="003A1CB4"/>
    <w:rsid w:val="003A383B"/>
    <w:rsid w:val="003A38B3"/>
    <w:rsid w:val="003A4E3F"/>
    <w:rsid w:val="003A7477"/>
    <w:rsid w:val="003A7FC8"/>
    <w:rsid w:val="003B0202"/>
    <w:rsid w:val="003B0E1B"/>
    <w:rsid w:val="003B1ABA"/>
    <w:rsid w:val="003B3956"/>
    <w:rsid w:val="003B3EA2"/>
    <w:rsid w:val="003B672F"/>
    <w:rsid w:val="003B71E4"/>
    <w:rsid w:val="003B7A34"/>
    <w:rsid w:val="003B7E0E"/>
    <w:rsid w:val="003C255A"/>
    <w:rsid w:val="003C2752"/>
    <w:rsid w:val="003C3EC6"/>
    <w:rsid w:val="003C47ED"/>
    <w:rsid w:val="003C48F0"/>
    <w:rsid w:val="003C51F7"/>
    <w:rsid w:val="003D13AD"/>
    <w:rsid w:val="003D3AC4"/>
    <w:rsid w:val="003D68A0"/>
    <w:rsid w:val="003E050B"/>
    <w:rsid w:val="003E054E"/>
    <w:rsid w:val="003E1A36"/>
    <w:rsid w:val="003E4512"/>
    <w:rsid w:val="003E4585"/>
    <w:rsid w:val="003E4924"/>
    <w:rsid w:val="003E5164"/>
    <w:rsid w:val="003E55D3"/>
    <w:rsid w:val="003E76BE"/>
    <w:rsid w:val="003F26C6"/>
    <w:rsid w:val="003F457C"/>
    <w:rsid w:val="003F4C08"/>
    <w:rsid w:val="003F7164"/>
    <w:rsid w:val="003F72E6"/>
    <w:rsid w:val="0040082C"/>
    <w:rsid w:val="00400C3E"/>
    <w:rsid w:val="00400D7B"/>
    <w:rsid w:val="00401EA3"/>
    <w:rsid w:val="00405FA4"/>
    <w:rsid w:val="00406EDD"/>
    <w:rsid w:val="00410371"/>
    <w:rsid w:val="00411384"/>
    <w:rsid w:val="004124BB"/>
    <w:rsid w:val="004130B2"/>
    <w:rsid w:val="00413572"/>
    <w:rsid w:val="0041697B"/>
    <w:rsid w:val="00420719"/>
    <w:rsid w:val="0042071D"/>
    <w:rsid w:val="00422DA2"/>
    <w:rsid w:val="0042325F"/>
    <w:rsid w:val="004242F1"/>
    <w:rsid w:val="00424F36"/>
    <w:rsid w:val="0042757D"/>
    <w:rsid w:val="00432CB8"/>
    <w:rsid w:val="0043465D"/>
    <w:rsid w:val="00434F87"/>
    <w:rsid w:val="0043524E"/>
    <w:rsid w:val="004371DB"/>
    <w:rsid w:val="0043763D"/>
    <w:rsid w:val="004416BD"/>
    <w:rsid w:val="0044175F"/>
    <w:rsid w:val="004430D1"/>
    <w:rsid w:val="00443A51"/>
    <w:rsid w:val="00443AE9"/>
    <w:rsid w:val="00443C2F"/>
    <w:rsid w:val="00443C70"/>
    <w:rsid w:val="004458B6"/>
    <w:rsid w:val="00445CE6"/>
    <w:rsid w:val="00446B49"/>
    <w:rsid w:val="00446B53"/>
    <w:rsid w:val="00450B03"/>
    <w:rsid w:val="00452130"/>
    <w:rsid w:val="00452B74"/>
    <w:rsid w:val="00456D15"/>
    <w:rsid w:val="004577C5"/>
    <w:rsid w:val="004613DE"/>
    <w:rsid w:val="00461578"/>
    <w:rsid w:val="004628BF"/>
    <w:rsid w:val="0046476F"/>
    <w:rsid w:val="00464D56"/>
    <w:rsid w:val="004660F0"/>
    <w:rsid w:val="00467C7C"/>
    <w:rsid w:val="0047017E"/>
    <w:rsid w:val="004747B8"/>
    <w:rsid w:val="00477E0C"/>
    <w:rsid w:val="0048222D"/>
    <w:rsid w:val="004843F2"/>
    <w:rsid w:val="0048456E"/>
    <w:rsid w:val="00486847"/>
    <w:rsid w:val="00490CCE"/>
    <w:rsid w:val="00491551"/>
    <w:rsid w:val="0049224A"/>
    <w:rsid w:val="0049281A"/>
    <w:rsid w:val="00492EDF"/>
    <w:rsid w:val="00492EEC"/>
    <w:rsid w:val="0049481D"/>
    <w:rsid w:val="00497F85"/>
    <w:rsid w:val="004A0BCA"/>
    <w:rsid w:val="004A13B0"/>
    <w:rsid w:val="004A1482"/>
    <w:rsid w:val="004A1527"/>
    <w:rsid w:val="004A2608"/>
    <w:rsid w:val="004A6464"/>
    <w:rsid w:val="004A6C67"/>
    <w:rsid w:val="004A7A15"/>
    <w:rsid w:val="004B09BD"/>
    <w:rsid w:val="004B1426"/>
    <w:rsid w:val="004B152C"/>
    <w:rsid w:val="004B3C54"/>
    <w:rsid w:val="004B49E9"/>
    <w:rsid w:val="004B5CC1"/>
    <w:rsid w:val="004B75B7"/>
    <w:rsid w:val="004B7B16"/>
    <w:rsid w:val="004B7C71"/>
    <w:rsid w:val="004C2A66"/>
    <w:rsid w:val="004C3068"/>
    <w:rsid w:val="004C4E16"/>
    <w:rsid w:val="004C7A1D"/>
    <w:rsid w:val="004D10EF"/>
    <w:rsid w:val="004D126A"/>
    <w:rsid w:val="004D14EB"/>
    <w:rsid w:val="004D1981"/>
    <w:rsid w:val="004D3A4F"/>
    <w:rsid w:val="004D3F58"/>
    <w:rsid w:val="004D5AFB"/>
    <w:rsid w:val="004E1A72"/>
    <w:rsid w:val="004E378F"/>
    <w:rsid w:val="004E4693"/>
    <w:rsid w:val="004E4899"/>
    <w:rsid w:val="004E4E8C"/>
    <w:rsid w:val="004E7726"/>
    <w:rsid w:val="004F683A"/>
    <w:rsid w:val="004F6FD8"/>
    <w:rsid w:val="0050057E"/>
    <w:rsid w:val="0050276B"/>
    <w:rsid w:val="0050285C"/>
    <w:rsid w:val="00510DE2"/>
    <w:rsid w:val="00511026"/>
    <w:rsid w:val="00511589"/>
    <w:rsid w:val="005141D9"/>
    <w:rsid w:val="00514595"/>
    <w:rsid w:val="0051580D"/>
    <w:rsid w:val="00515CF1"/>
    <w:rsid w:val="00516693"/>
    <w:rsid w:val="00516CFE"/>
    <w:rsid w:val="00517114"/>
    <w:rsid w:val="00520411"/>
    <w:rsid w:val="00521278"/>
    <w:rsid w:val="00521E68"/>
    <w:rsid w:val="005229A1"/>
    <w:rsid w:val="00524C8D"/>
    <w:rsid w:val="005258CE"/>
    <w:rsid w:val="00525A8D"/>
    <w:rsid w:val="00525D76"/>
    <w:rsid w:val="005260F1"/>
    <w:rsid w:val="005266EF"/>
    <w:rsid w:val="00530173"/>
    <w:rsid w:val="005321C6"/>
    <w:rsid w:val="0053412E"/>
    <w:rsid w:val="005361B9"/>
    <w:rsid w:val="005375EA"/>
    <w:rsid w:val="00542EE7"/>
    <w:rsid w:val="0054465F"/>
    <w:rsid w:val="00545EC2"/>
    <w:rsid w:val="00546488"/>
    <w:rsid w:val="00547111"/>
    <w:rsid w:val="005545E1"/>
    <w:rsid w:val="005545EA"/>
    <w:rsid w:val="00554ACC"/>
    <w:rsid w:val="00555546"/>
    <w:rsid w:val="00555B74"/>
    <w:rsid w:val="005567F3"/>
    <w:rsid w:val="00556C13"/>
    <w:rsid w:val="00557FDD"/>
    <w:rsid w:val="0056032B"/>
    <w:rsid w:val="005606DE"/>
    <w:rsid w:val="00560C99"/>
    <w:rsid w:val="00560D48"/>
    <w:rsid w:val="0057348A"/>
    <w:rsid w:val="005748A2"/>
    <w:rsid w:val="0057533E"/>
    <w:rsid w:val="00575C9E"/>
    <w:rsid w:val="0057616F"/>
    <w:rsid w:val="005765BD"/>
    <w:rsid w:val="005773D3"/>
    <w:rsid w:val="00581197"/>
    <w:rsid w:val="005815C4"/>
    <w:rsid w:val="0058701E"/>
    <w:rsid w:val="00590D4B"/>
    <w:rsid w:val="005915AA"/>
    <w:rsid w:val="005918C3"/>
    <w:rsid w:val="005922F6"/>
    <w:rsid w:val="00592D74"/>
    <w:rsid w:val="00592F10"/>
    <w:rsid w:val="00593E6C"/>
    <w:rsid w:val="00596F1C"/>
    <w:rsid w:val="00597947"/>
    <w:rsid w:val="005A0130"/>
    <w:rsid w:val="005A0428"/>
    <w:rsid w:val="005A4598"/>
    <w:rsid w:val="005A4F9C"/>
    <w:rsid w:val="005A5833"/>
    <w:rsid w:val="005B01B4"/>
    <w:rsid w:val="005B12EB"/>
    <w:rsid w:val="005B4B07"/>
    <w:rsid w:val="005B59F8"/>
    <w:rsid w:val="005B6156"/>
    <w:rsid w:val="005B7376"/>
    <w:rsid w:val="005B7B92"/>
    <w:rsid w:val="005C09F1"/>
    <w:rsid w:val="005C355D"/>
    <w:rsid w:val="005C6943"/>
    <w:rsid w:val="005C69B4"/>
    <w:rsid w:val="005C76AA"/>
    <w:rsid w:val="005D1181"/>
    <w:rsid w:val="005D1897"/>
    <w:rsid w:val="005D1CE1"/>
    <w:rsid w:val="005D28BA"/>
    <w:rsid w:val="005D2E64"/>
    <w:rsid w:val="005D35A5"/>
    <w:rsid w:val="005D7B45"/>
    <w:rsid w:val="005E0729"/>
    <w:rsid w:val="005E297B"/>
    <w:rsid w:val="005E2C44"/>
    <w:rsid w:val="005E4811"/>
    <w:rsid w:val="005E7C3B"/>
    <w:rsid w:val="005F0E1D"/>
    <w:rsid w:val="005F18D5"/>
    <w:rsid w:val="005F2D04"/>
    <w:rsid w:val="005F37F6"/>
    <w:rsid w:val="005F63EF"/>
    <w:rsid w:val="006018EA"/>
    <w:rsid w:val="006018F8"/>
    <w:rsid w:val="0060371C"/>
    <w:rsid w:val="00603E16"/>
    <w:rsid w:val="00606221"/>
    <w:rsid w:val="0060652F"/>
    <w:rsid w:val="00610741"/>
    <w:rsid w:val="00613197"/>
    <w:rsid w:val="00613205"/>
    <w:rsid w:val="0061330D"/>
    <w:rsid w:val="00613B0E"/>
    <w:rsid w:val="00614441"/>
    <w:rsid w:val="006148D8"/>
    <w:rsid w:val="00614FF1"/>
    <w:rsid w:val="00616A7C"/>
    <w:rsid w:val="00621188"/>
    <w:rsid w:val="00621640"/>
    <w:rsid w:val="00622988"/>
    <w:rsid w:val="00622A77"/>
    <w:rsid w:val="00623284"/>
    <w:rsid w:val="00623978"/>
    <w:rsid w:val="00624849"/>
    <w:rsid w:val="00624866"/>
    <w:rsid w:val="0062560C"/>
    <w:rsid w:val="006257ED"/>
    <w:rsid w:val="00625C62"/>
    <w:rsid w:val="0062684C"/>
    <w:rsid w:val="00631C7F"/>
    <w:rsid w:val="00633D93"/>
    <w:rsid w:val="00635A3D"/>
    <w:rsid w:val="006370E8"/>
    <w:rsid w:val="00642B7E"/>
    <w:rsid w:val="00642C6C"/>
    <w:rsid w:val="00643488"/>
    <w:rsid w:val="00643548"/>
    <w:rsid w:val="00652143"/>
    <w:rsid w:val="00653DE4"/>
    <w:rsid w:val="00654993"/>
    <w:rsid w:val="006560B8"/>
    <w:rsid w:val="0065692F"/>
    <w:rsid w:val="00660593"/>
    <w:rsid w:val="0066165A"/>
    <w:rsid w:val="00662DAD"/>
    <w:rsid w:val="006632D4"/>
    <w:rsid w:val="0066492F"/>
    <w:rsid w:val="00665C47"/>
    <w:rsid w:val="00666358"/>
    <w:rsid w:val="00667FD6"/>
    <w:rsid w:val="006711E5"/>
    <w:rsid w:val="00671FAE"/>
    <w:rsid w:val="00675786"/>
    <w:rsid w:val="00675EE8"/>
    <w:rsid w:val="00677134"/>
    <w:rsid w:val="006775CF"/>
    <w:rsid w:val="00677FD4"/>
    <w:rsid w:val="00685643"/>
    <w:rsid w:val="00686F7F"/>
    <w:rsid w:val="00687B00"/>
    <w:rsid w:val="006903C5"/>
    <w:rsid w:val="00695808"/>
    <w:rsid w:val="00697A6A"/>
    <w:rsid w:val="006A03D7"/>
    <w:rsid w:val="006A1B10"/>
    <w:rsid w:val="006A3938"/>
    <w:rsid w:val="006A3D45"/>
    <w:rsid w:val="006A4EEE"/>
    <w:rsid w:val="006A699F"/>
    <w:rsid w:val="006A6AF0"/>
    <w:rsid w:val="006A7213"/>
    <w:rsid w:val="006A7C6E"/>
    <w:rsid w:val="006B178D"/>
    <w:rsid w:val="006B36B6"/>
    <w:rsid w:val="006B3AB2"/>
    <w:rsid w:val="006B46FB"/>
    <w:rsid w:val="006B4E1D"/>
    <w:rsid w:val="006B5100"/>
    <w:rsid w:val="006C0AF4"/>
    <w:rsid w:val="006C15D2"/>
    <w:rsid w:val="006C42E8"/>
    <w:rsid w:val="006C468C"/>
    <w:rsid w:val="006D0C5C"/>
    <w:rsid w:val="006D1AF6"/>
    <w:rsid w:val="006D2758"/>
    <w:rsid w:val="006D291C"/>
    <w:rsid w:val="006D5BC8"/>
    <w:rsid w:val="006D5D24"/>
    <w:rsid w:val="006D5DE2"/>
    <w:rsid w:val="006D68E8"/>
    <w:rsid w:val="006D7480"/>
    <w:rsid w:val="006D7DF5"/>
    <w:rsid w:val="006D7F54"/>
    <w:rsid w:val="006E175C"/>
    <w:rsid w:val="006E1B97"/>
    <w:rsid w:val="006E21FB"/>
    <w:rsid w:val="006E5428"/>
    <w:rsid w:val="006E5D8A"/>
    <w:rsid w:val="006E6D05"/>
    <w:rsid w:val="006F02FD"/>
    <w:rsid w:val="006F0E07"/>
    <w:rsid w:val="006F239E"/>
    <w:rsid w:val="006F37B6"/>
    <w:rsid w:val="006F68B9"/>
    <w:rsid w:val="006F75FC"/>
    <w:rsid w:val="00703154"/>
    <w:rsid w:val="007040A9"/>
    <w:rsid w:val="00704304"/>
    <w:rsid w:val="00707E30"/>
    <w:rsid w:val="00710177"/>
    <w:rsid w:val="0071165D"/>
    <w:rsid w:val="007145E4"/>
    <w:rsid w:val="00714A67"/>
    <w:rsid w:val="00715614"/>
    <w:rsid w:val="00720593"/>
    <w:rsid w:val="0072066A"/>
    <w:rsid w:val="007213D8"/>
    <w:rsid w:val="00722FB6"/>
    <w:rsid w:val="00723976"/>
    <w:rsid w:val="0072413B"/>
    <w:rsid w:val="00726D9D"/>
    <w:rsid w:val="0073108B"/>
    <w:rsid w:val="00731E3E"/>
    <w:rsid w:val="0073237B"/>
    <w:rsid w:val="0073258B"/>
    <w:rsid w:val="00733CE3"/>
    <w:rsid w:val="00736471"/>
    <w:rsid w:val="007406AA"/>
    <w:rsid w:val="00743040"/>
    <w:rsid w:val="00744C42"/>
    <w:rsid w:val="00750BBA"/>
    <w:rsid w:val="00752D24"/>
    <w:rsid w:val="00752F55"/>
    <w:rsid w:val="00754A95"/>
    <w:rsid w:val="00754CE7"/>
    <w:rsid w:val="007602C2"/>
    <w:rsid w:val="00761E1D"/>
    <w:rsid w:val="00762429"/>
    <w:rsid w:val="00762948"/>
    <w:rsid w:val="007633BD"/>
    <w:rsid w:val="007657BA"/>
    <w:rsid w:val="007669FA"/>
    <w:rsid w:val="00766BF3"/>
    <w:rsid w:val="00772233"/>
    <w:rsid w:val="00774712"/>
    <w:rsid w:val="00777283"/>
    <w:rsid w:val="00780377"/>
    <w:rsid w:val="007809A3"/>
    <w:rsid w:val="007814C2"/>
    <w:rsid w:val="007816CC"/>
    <w:rsid w:val="007861B5"/>
    <w:rsid w:val="0078638A"/>
    <w:rsid w:val="00790581"/>
    <w:rsid w:val="00792342"/>
    <w:rsid w:val="00792D47"/>
    <w:rsid w:val="00792F57"/>
    <w:rsid w:val="00793096"/>
    <w:rsid w:val="0079354B"/>
    <w:rsid w:val="007949BE"/>
    <w:rsid w:val="00794E64"/>
    <w:rsid w:val="007956F6"/>
    <w:rsid w:val="007977A6"/>
    <w:rsid w:val="007977A8"/>
    <w:rsid w:val="007A1AD6"/>
    <w:rsid w:val="007A2C06"/>
    <w:rsid w:val="007A406F"/>
    <w:rsid w:val="007A4121"/>
    <w:rsid w:val="007A7AEC"/>
    <w:rsid w:val="007A7E05"/>
    <w:rsid w:val="007B144B"/>
    <w:rsid w:val="007B1486"/>
    <w:rsid w:val="007B427C"/>
    <w:rsid w:val="007B512A"/>
    <w:rsid w:val="007B576B"/>
    <w:rsid w:val="007B580F"/>
    <w:rsid w:val="007B6AF8"/>
    <w:rsid w:val="007B7150"/>
    <w:rsid w:val="007B74A0"/>
    <w:rsid w:val="007C0BBE"/>
    <w:rsid w:val="007C1F6B"/>
    <w:rsid w:val="007C2097"/>
    <w:rsid w:val="007C25B7"/>
    <w:rsid w:val="007C41B6"/>
    <w:rsid w:val="007C435B"/>
    <w:rsid w:val="007C6A0C"/>
    <w:rsid w:val="007C7983"/>
    <w:rsid w:val="007D29B1"/>
    <w:rsid w:val="007D3EE6"/>
    <w:rsid w:val="007D6A07"/>
    <w:rsid w:val="007E0B5B"/>
    <w:rsid w:val="007E1363"/>
    <w:rsid w:val="007E1531"/>
    <w:rsid w:val="007E21EB"/>
    <w:rsid w:val="007E231E"/>
    <w:rsid w:val="007E32B6"/>
    <w:rsid w:val="007E660B"/>
    <w:rsid w:val="007F12B4"/>
    <w:rsid w:val="007F21A4"/>
    <w:rsid w:val="007F394C"/>
    <w:rsid w:val="007F4E03"/>
    <w:rsid w:val="007F4E9B"/>
    <w:rsid w:val="007F62E6"/>
    <w:rsid w:val="007F722C"/>
    <w:rsid w:val="007F7259"/>
    <w:rsid w:val="007F7D92"/>
    <w:rsid w:val="0080331C"/>
    <w:rsid w:val="008040A8"/>
    <w:rsid w:val="0080772F"/>
    <w:rsid w:val="0081043A"/>
    <w:rsid w:val="00810700"/>
    <w:rsid w:val="00815A3B"/>
    <w:rsid w:val="00817AD8"/>
    <w:rsid w:val="008207D4"/>
    <w:rsid w:val="0082429C"/>
    <w:rsid w:val="00824442"/>
    <w:rsid w:val="00824B7E"/>
    <w:rsid w:val="0082505D"/>
    <w:rsid w:val="0082613D"/>
    <w:rsid w:val="008279FA"/>
    <w:rsid w:val="00827C21"/>
    <w:rsid w:val="008304AC"/>
    <w:rsid w:val="00831FDB"/>
    <w:rsid w:val="00833450"/>
    <w:rsid w:val="00833769"/>
    <w:rsid w:val="00837E9E"/>
    <w:rsid w:val="00840F56"/>
    <w:rsid w:val="00842B80"/>
    <w:rsid w:val="0084334B"/>
    <w:rsid w:val="00844414"/>
    <w:rsid w:val="0084496F"/>
    <w:rsid w:val="0084520C"/>
    <w:rsid w:val="008459CF"/>
    <w:rsid w:val="00847F50"/>
    <w:rsid w:val="00850CE2"/>
    <w:rsid w:val="00851D18"/>
    <w:rsid w:val="00852A51"/>
    <w:rsid w:val="0085534A"/>
    <w:rsid w:val="00857239"/>
    <w:rsid w:val="00860BB3"/>
    <w:rsid w:val="00861161"/>
    <w:rsid w:val="008626E7"/>
    <w:rsid w:val="008677F7"/>
    <w:rsid w:val="00870493"/>
    <w:rsid w:val="00870EE7"/>
    <w:rsid w:val="00874567"/>
    <w:rsid w:val="00876EA5"/>
    <w:rsid w:val="0087702B"/>
    <w:rsid w:val="0087733E"/>
    <w:rsid w:val="00877433"/>
    <w:rsid w:val="00877566"/>
    <w:rsid w:val="00877BB5"/>
    <w:rsid w:val="00881298"/>
    <w:rsid w:val="0088221C"/>
    <w:rsid w:val="00882A87"/>
    <w:rsid w:val="00885B95"/>
    <w:rsid w:val="008860CB"/>
    <w:rsid w:val="008863B9"/>
    <w:rsid w:val="0089005C"/>
    <w:rsid w:val="008906BE"/>
    <w:rsid w:val="00891880"/>
    <w:rsid w:val="00891F61"/>
    <w:rsid w:val="00895473"/>
    <w:rsid w:val="008956FB"/>
    <w:rsid w:val="00897B7B"/>
    <w:rsid w:val="008A097E"/>
    <w:rsid w:val="008A0E6C"/>
    <w:rsid w:val="008A19BA"/>
    <w:rsid w:val="008A2FFC"/>
    <w:rsid w:val="008A3248"/>
    <w:rsid w:val="008A4400"/>
    <w:rsid w:val="008A45A6"/>
    <w:rsid w:val="008A677F"/>
    <w:rsid w:val="008B006A"/>
    <w:rsid w:val="008B01AB"/>
    <w:rsid w:val="008B3EF9"/>
    <w:rsid w:val="008B4535"/>
    <w:rsid w:val="008B55C5"/>
    <w:rsid w:val="008B55E0"/>
    <w:rsid w:val="008B6165"/>
    <w:rsid w:val="008B724E"/>
    <w:rsid w:val="008C017A"/>
    <w:rsid w:val="008C10E9"/>
    <w:rsid w:val="008C2E3A"/>
    <w:rsid w:val="008C3258"/>
    <w:rsid w:val="008C339F"/>
    <w:rsid w:val="008C3B1C"/>
    <w:rsid w:val="008C4A3E"/>
    <w:rsid w:val="008D25FB"/>
    <w:rsid w:val="008D32D8"/>
    <w:rsid w:val="008D3CCC"/>
    <w:rsid w:val="008D703D"/>
    <w:rsid w:val="008E01C9"/>
    <w:rsid w:val="008E031E"/>
    <w:rsid w:val="008E2D80"/>
    <w:rsid w:val="008E3E26"/>
    <w:rsid w:val="008E46C0"/>
    <w:rsid w:val="008E660C"/>
    <w:rsid w:val="008F1A89"/>
    <w:rsid w:val="008F1F86"/>
    <w:rsid w:val="008F3789"/>
    <w:rsid w:val="008F45FD"/>
    <w:rsid w:val="008F4BDD"/>
    <w:rsid w:val="008F64BA"/>
    <w:rsid w:val="008F686C"/>
    <w:rsid w:val="00902C01"/>
    <w:rsid w:val="0090724F"/>
    <w:rsid w:val="00910863"/>
    <w:rsid w:val="00910D37"/>
    <w:rsid w:val="00913A0C"/>
    <w:rsid w:val="00913AAF"/>
    <w:rsid w:val="00913AE2"/>
    <w:rsid w:val="00913E45"/>
    <w:rsid w:val="0091405D"/>
    <w:rsid w:val="009148DE"/>
    <w:rsid w:val="009160BE"/>
    <w:rsid w:val="009178B3"/>
    <w:rsid w:val="009178FF"/>
    <w:rsid w:val="00917A6D"/>
    <w:rsid w:val="00917B76"/>
    <w:rsid w:val="0092068E"/>
    <w:rsid w:val="00923F24"/>
    <w:rsid w:val="0092500C"/>
    <w:rsid w:val="00926200"/>
    <w:rsid w:val="00926E4E"/>
    <w:rsid w:val="00927500"/>
    <w:rsid w:val="009306DB"/>
    <w:rsid w:val="00930AD3"/>
    <w:rsid w:val="00930CA8"/>
    <w:rsid w:val="00930E60"/>
    <w:rsid w:val="00931E75"/>
    <w:rsid w:val="009329CA"/>
    <w:rsid w:val="00932A36"/>
    <w:rsid w:val="00935802"/>
    <w:rsid w:val="00935AE3"/>
    <w:rsid w:val="00937316"/>
    <w:rsid w:val="00941E30"/>
    <w:rsid w:val="0094454C"/>
    <w:rsid w:val="00944880"/>
    <w:rsid w:val="00945D9B"/>
    <w:rsid w:val="00945DDE"/>
    <w:rsid w:val="00945F89"/>
    <w:rsid w:val="0094621A"/>
    <w:rsid w:val="0094632E"/>
    <w:rsid w:val="00946EE7"/>
    <w:rsid w:val="009508D4"/>
    <w:rsid w:val="00951E00"/>
    <w:rsid w:val="00952167"/>
    <w:rsid w:val="00953CC1"/>
    <w:rsid w:val="00953CE6"/>
    <w:rsid w:val="00954423"/>
    <w:rsid w:val="009550F9"/>
    <w:rsid w:val="009552E9"/>
    <w:rsid w:val="009605DD"/>
    <w:rsid w:val="00960F13"/>
    <w:rsid w:val="00962883"/>
    <w:rsid w:val="00964003"/>
    <w:rsid w:val="009643FC"/>
    <w:rsid w:val="00966D50"/>
    <w:rsid w:val="00966DBF"/>
    <w:rsid w:val="00967862"/>
    <w:rsid w:val="00970925"/>
    <w:rsid w:val="00971BE6"/>
    <w:rsid w:val="00973461"/>
    <w:rsid w:val="00973564"/>
    <w:rsid w:val="00975A0F"/>
    <w:rsid w:val="009777D9"/>
    <w:rsid w:val="009778A8"/>
    <w:rsid w:val="009807E2"/>
    <w:rsid w:val="009816B1"/>
    <w:rsid w:val="009816EB"/>
    <w:rsid w:val="009822DD"/>
    <w:rsid w:val="00984FB8"/>
    <w:rsid w:val="00985CD1"/>
    <w:rsid w:val="009866E8"/>
    <w:rsid w:val="00987510"/>
    <w:rsid w:val="0099057C"/>
    <w:rsid w:val="00990922"/>
    <w:rsid w:val="00991B88"/>
    <w:rsid w:val="009924DE"/>
    <w:rsid w:val="00992529"/>
    <w:rsid w:val="00996A37"/>
    <w:rsid w:val="0099751D"/>
    <w:rsid w:val="00997C3D"/>
    <w:rsid w:val="009A05BA"/>
    <w:rsid w:val="009A08BA"/>
    <w:rsid w:val="009A0AF7"/>
    <w:rsid w:val="009A0C63"/>
    <w:rsid w:val="009A339E"/>
    <w:rsid w:val="009A5753"/>
    <w:rsid w:val="009A579D"/>
    <w:rsid w:val="009B1816"/>
    <w:rsid w:val="009B4F66"/>
    <w:rsid w:val="009B59DA"/>
    <w:rsid w:val="009B61B9"/>
    <w:rsid w:val="009B6C6F"/>
    <w:rsid w:val="009C1B5B"/>
    <w:rsid w:val="009C22ED"/>
    <w:rsid w:val="009C3EA6"/>
    <w:rsid w:val="009C4350"/>
    <w:rsid w:val="009C4927"/>
    <w:rsid w:val="009D4783"/>
    <w:rsid w:val="009E0A97"/>
    <w:rsid w:val="009E3297"/>
    <w:rsid w:val="009F052C"/>
    <w:rsid w:val="009F0C11"/>
    <w:rsid w:val="009F2517"/>
    <w:rsid w:val="009F36F5"/>
    <w:rsid w:val="009F431D"/>
    <w:rsid w:val="009F52F1"/>
    <w:rsid w:val="009F5FCE"/>
    <w:rsid w:val="009F734F"/>
    <w:rsid w:val="009F74B7"/>
    <w:rsid w:val="009F7FAC"/>
    <w:rsid w:val="00A012FC"/>
    <w:rsid w:val="00A01C97"/>
    <w:rsid w:val="00A06122"/>
    <w:rsid w:val="00A14175"/>
    <w:rsid w:val="00A205F0"/>
    <w:rsid w:val="00A211D4"/>
    <w:rsid w:val="00A2178F"/>
    <w:rsid w:val="00A246B6"/>
    <w:rsid w:val="00A24C25"/>
    <w:rsid w:val="00A27714"/>
    <w:rsid w:val="00A27857"/>
    <w:rsid w:val="00A30BDC"/>
    <w:rsid w:val="00A310C1"/>
    <w:rsid w:val="00A313AD"/>
    <w:rsid w:val="00A3245E"/>
    <w:rsid w:val="00A35B74"/>
    <w:rsid w:val="00A35D39"/>
    <w:rsid w:val="00A360F4"/>
    <w:rsid w:val="00A36790"/>
    <w:rsid w:val="00A37D56"/>
    <w:rsid w:val="00A40B60"/>
    <w:rsid w:val="00A41D3F"/>
    <w:rsid w:val="00A42EC7"/>
    <w:rsid w:val="00A42FB2"/>
    <w:rsid w:val="00A43962"/>
    <w:rsid w:val="00A46AB1"/>
    <w:rsid w:val="00A47CC1"/>
    <w:rsid w:val="00A47CFB"/>
    <w:rsid w:val="00A47E70"/>
    <w:rsid w:val="00A50C1C"/>
    <w:rsid w:val="00A50CF0"/>
    <w:rsid w:val="00A51B80"/>
    <w:rsid w:val="00A54F10"/>
    <w:rsid w:val="00A56B63"/>
    <w:rsid w:val="00A57004"/>
    <w:rsid w:val="00A61E2F"/>
    <w:rsid w:val="00A626E2"/>
    <w:rsid w:val="00A67499"/>
    <w:rsid w:val="00A749E9"/>
    <w:rsid w:val="00A762B0"/>
    <w:rsid w:val="00A7671C"/>
    <w:rsid w:val="00A76FBD"/>
    <w:rsid w:val="00A818DA"/>
    <w:rsid w:val="00A81DFE"/>
    <w:rsid w:val="00A833DF"/>
    <w:rsid w:val="00A8641E"/>
    <w:rsid w:val="00A9059F"/>
    <w:rsid w:val="00A930BF"/>
    <w:rsid w:val="00A94005"/>
    <w:rsid w:val="00A94147"/>
    <w:rsid w:val="00A95FEE"/>
    <w:rsid w:val="00AA0D37"/>
    <w:rsid w:val="00AA2CBC"/>
    <w:rsid w:val="00AA4D31"/>
    <w:rsid w:val="00AA729E"/>
    <w:rsid w:val="00AA79DE"/>
    <w:rsid w:val="00AB0799"/>
    <w:rsid w:val="00AB1605"/>
    <w:rsid w:val="00AB2008"/>
    <w:rsid w:val="00AB4C7D"/>
    <w:rsid w:val="00AB5B7E"/>
    <w:rsid w:val="00AC32E9"/>
    <w:rsid w:val="00AC404D"/>
    <w:rsid w:val="00AC44D5"/>
    <w:rsid w:val="00AC4CCD"/>
    <w:rsid w:val="00AC5820"/>
    <w:rsid w:val="00AC5840"/>
    <w:rsid w:val="00AC61AD"/>
    <w:rsid w:val="00AC789A"/>
    <w:rsid w:val="00AD052B"/>
    <w:rsid w:val="00AD0A5F"/>
    <w:rsid w:val="00AD0F80"/>
    <w:rsid w:val="00AD162A"/>
    <w:rsid w:val="00AD1CD8"/>
    <w:rsid w:val="00AD4901"/>
    <w:rsid w:val="00AD6271"/>
    <w:rsid w:val="00AD7F82"/>
    <w:rsid w:val="00AE1938"/>
    <w:rsid w:val="00AE1C14"/>
    <w:rsid w:val="00AE2ACC"/>
    <w:rsid w:val="00AE507E"/>
    <w:rsid w:val="00AE685D"/>
    <w:rsid w:val="00AE78A7"/>
    <w:rsid w:val="00AE7E78"/>
    <w:rsid w:val="00AF05B5"/>
    <w:rsid w:val="00AF0E38"/>
    <w:rsid w:val="00AF352D"/>
    <w:rsid w:val="00AF3A5A"/>
    <w:rsid w:val="00AF3D31"/>
    <w:rsid w:val="00AF7E89"/>
    <w:rsid w:val="00B00ADE"/>
    <w:rsid w:val="00B03CAD"/>
    <w:rsid w:val="00B055B9"/>
    <w:rsid w:val="00B05722"/>
    <w:rsid w:val="00B06C91"/>
    <w:rsid w:val="00B078A6"/>
    <w:rsid w:val="00B07B88"/>
    <w:rsid w:val="00B10617"/>
    <w:rsid w:val="00B1077F"/>
    <w:rsid w:val="00B1099E"/>
    <w:rsid w:val="00B10A82"/>
    <w:rsid w:val="00B10AB0"/>
    <w:rsid w:val="00B122C0"/>
    <w:rsid w:val="00B13C3B"/>
    <w:rsid w:val="00B14F0F"/>
    <w:rsid w:val="00B23681"/>
    <w:rsid w:val="00B239E6"/>
    <w:rsid w:val="00B24CAC"/>
    <w:rsid w:val="00B25415"/>
    <w:rsid w:val="00B25893"/>
    <w:rsid w:val="00B258BB"/>
    <w:rsid w:val="00B2592D"/>
    <w:rsid w:val="00B275A0"/>
    <w:rsid w:val="00B27C83"/>
    <w:rsid w:val="00B311B5"/>
    <w:rsid w:val="00B32B0C"/>
    <w:rsid w:val="00B337A8"/>
    <w:rsid w:val="00B34ED7"/>
    <w:rsid w:val="00B35E2D"/>
    <w:rsid w:val="00B361F0"/>
    <w:rsid w:val="00B3716E"/>
    <w:rsid w:val="00B414BB"/>
    <w:rsid w:val="00B42D03"/>
    <w:rsid w:val="00B4344D"/>
    <w:rsid w:val="00B451A6"/>
    <w:rsid w:val="00B46C73"/>
    <w:rsid w:val="00B4740A"/>
    <w:rsid w:val="00B5045D"/>
    <w:rsid w:val="00B51E53"/>
    <w:rsid w:val="00B52A11"/>
    <w:rsid w:val="00B52AB3"/>
    <w:rsid w:val="00B54E4A"/>
    <w:rsid w:val="00B55AF9"/>
    <w:rsid w:val="00B56337"/>
    <w:rsid w:val="00B575F3"/>
    <w:rsid w:val="00B60735"/>
    <w:rsid w:val="00B60ED2"/>
    <w:rsid w:val="00B65C1C"/>
    <w:rsid w:val="00B67373"/>
    <w:rsid w:val="00B67B97"/>
    <w:rsid w:val="00B71CE6"/>
    <w:rsid w:val="00B7216E"/>
    <w:rsid w:val="00B738C8"/>
    <w:rsid w:val="00B7435E"/>
    <w:rsid w:val="00B74C55"/>
    <w:rsid w:val="00B75C1C"/>
    <w:rsid w:val="00B80099"/>
    <w:rsid w:val="00B80A18"/>
    <w:rsid w:val="00B8162E"/>
    <w:rsid w:val="00B8389C"/>
    <w:rsid w:val="00B839E4"/>
    <w:rsid w:val="00B85808"/>
    <w:rsid w:val="00B903D2"/>
    <w:rsid w:val="00B925DC"/>
    <w:rsid w:val="00B93908"/>
    <w:rsid w:val="00B94279"/>
    <w:rsid w:val="00B968C8"/>
    <w:rsid w:val="00B96AB2"/>
    <w:rsid w:val="00BA1997"/>
    <w:rsid w:val="00BA1CF6"/>
    <w:rsid w:val="00BA2BCA"/>
    <w:rsid w:val="00BA34BF"/>
    <w:rsid w:val="00BA3EC5"/>
    <w:rsid w:val="00BA4AC0"/>
    <w:rsid w:val="00BA51D9"/>
    <w:rsid w:val="00BA5E9A"/>
    <w:rsid w:val="00BA7AC8"/>
    <w:rsid w:val="00BB1A5B"/>
    <w:rsid w:val="00BB1B5E"/>
    <w:rsid w:val="00BB5DFC"/>
    <w:rsid w:val="00BB6C5E"/>
    <w:rsid w:val="00BB716B"/>
    <w:rsid w:val="00BC0CED"/>
    <w:rsid w:val="00BC2541"/>
    <w:rsid w:val="00BC4C88"/>
    <w:rsid w:val="00BC5200"/>
    <w:rsid w:val="00BC5CF3"/>
    <w:rsid w:val="00BC62F4"/>
    <w:rsid w:val="00BC75D4"/>
    <w:rsid w:val="00BD2315"/>
    <w:rsid w:val="00BD279D"/>
    <w:rsid w:val="00BD3452"/>
    <w:rsid w:val="00BD5CD8"/>
    <w:rsid w:val="00BD6BB8"/>
    <w:rsid w:val="00BD6E19"/>
    <w:rsid w:val="00BE12F4"/>
    <w:rsid w:val="00BE19B4"/>
    <w:rsid w:val="00BE391E"/>
    <w:rsid w:val="00BE49A2"/>
    <w:rsid w:val="00BE668A"/>
    <w:rsid w:val="00BE703C"/>
    <w:rsid w:val="00BF5CFC"/>
    <w:rsid w:val="00C00E1F"/>
    <w:rsid w:val="00C02E4B"/>
    <w:rsid w:val="00C02EB3"/>
    <w:rsid w:val="00C03771"/>
    <w:rsid w:val="00C04030"/>
    <w:rsid w:val="00C04094"/>
    <w:rsid w:val="00C0611F"/>
    <w:rsid w:val="00C07455"/>
    <w:rsid w:val="00C1055D"/>
    <w:rsid w:val="00C11F9A"/>
    <w:rsid w:val="00C1243E"/>
    <w:rsid w:val="00C1257C"/>
    <w:rsid w:val="00C13DB8"/>
    <w:rsid w:val="00C15488"/>
    <w:rsid w:val="00C17AEA"/>
    <w:rsid w:val="00C209CE"/>
    <w:rsid w:val="00C23C33"/>
    <w:rsid w:val="00C24BFC"/>
    <w:rsid w:val="00C251E7"/>
    <w:rsid w:val="00C26A4C"/>
    <w:rsid w:val="00C26F64"/>
    <w:rsid w:val="00C270D5"/>
    <w:rsid w:val="00C27696"/>
    <w:rsid w:val="00C27776"/>
    <w:rsid w:val="00C278F5"/>
    <w:rsid w:val="00C3000B"/>
    <w:rsid w:val="00C3150E"/>
    <w:rsid w:val="00C331FA"/>
    <w:rsid w:val="00C334D9"/>
    <w:rsid w:val="00C3441A"/>
    <w:rsid w:val="00C344BD"/>
    <w:rsid w:val="00C34859"/>
    <w:rsid w:val="00C34F1C"/>
    <w:rsid w:val="00C3518B"/>
    <w:rsid w:val="00C37C07"/>
    <w:rsid w:val="00C40934"/>
    <w:rsid w:val="00C40FD8"/>
    <w:rsid w:val="00C43995"/>
    <w:rsid w:val="00C44916"/>
    <w:rsid w:val="00C45339"/>
    <w:rsid w:val="00C47226"/>
    <w:rsid w:val="00C51784"/>
    <w:rsid w:val="00C51A83"/>
    <w:rsid w:val="00C53539"/>
    <w:rsid w:val="00C54196"/>
    <w:rsid w:val="00C541ED"/>
    <w:rsid w:val="00C56E97"/>
    <w:rsid w:val="00C57990"/>
    <w:rsid w:val="00C60A2D"/>
    <w:rsid w:val="00C61420"/>
    <w:rsid w:val="00C6176C"/>
    <w:rsid w:val="00C627A5"/>
    <w:rsid w:val="00C63560"/>
    <w:rsid w:val="00C63E9A"/>
    <w:rsid w:val="00C63F78"/>
    <w:rsid w:val="00C64BEB"/>
    <w:rsid w:val="00C66546"/>
    <w:rsid w:val="00C66BA2"/>
    <w:rsid w:val="00C71AB6"/>
    <w:rsid w:val="00C74B6A"/>
    <w:rsid w:val="00C74F86"/>
    <w:rsid w:val="00C7661E"/>
    <w:rsid w:val="00C84225"/>
    <w:rsid w:val="00C85424"/>
    <w:rsid w:val="00C85672"/>
    <w:rsid w:val="00C86190"/>
    <w:rsid w:val="00C86471"/>
    <w:rsid w:val="00C870F6"/>
    <w:rsid w:val="00C927D3"/>
    <w:rsid w:val="00C9482B"/>
    <w:rsid w:val="00C94950"/>
    <w:rsid w:val="00C95985"/>
    <w:rsid w:val="00C979AC"/>
    <w:rsid w:val="00CA1E3B"/>
    <w:rsid w:val="00CA2650"/>
    <w:rsid w:val="00CA441D"/>
    <w:rsid w:val="00CA4A33"/>
    <w:rsid w:val="00CA6CFF"/>
    <w:rsid w:val="00CB04D0"/>
    <w:rsid w:val="00CB078E"/>
    <w:rsid w:val="00CB0A28"/>
    <w:rsid w:val="00CB0DAB"/>
    <w:rsid w:val="00CB10D9"/>
    <w:rsid w:val="00CB10EE"/>
    <w:rsid w:val="00CB363F"/>
    <w:rsid w:val="00CB43FB"/>
    <w:rsid w:val="00CB4A97"/>
    <w:rsid w:val="00CB4C75"/>
    <w:rsid w:val="00CB4E93"/>
    <w:rsid w:val="00CB6AC4"/>
    <w:rsid w:val="00CB7C7B"/>
    <w:rsid w:val="00CC2F11"/>
    <w:rsid w:val="00CC3CAF"/>
    <w:rsid w:val="00CC5026"/>
    <w:rsid w:val="00CC53A1"/>
    <w:rsid w:val="00CC68D0"/>
    <w:rsid w:val="00CC7C82"/>
    <w:rsid w:val="00CD236C"/>
    <w:rsid w:val="00CD248D"/>
    <w:rsid w:val="00CD2C12"/>
    <w:rsid w:val="00CD61B0"/>
    <w:rsid w:val="00CE0148"/>
    <w:rsid w:val="00CE1DDC"/>
    <w:rsid w:val="00CE29A1"/>
    <w:rsid w:val="00CE3758"/>
    <w:rsid w:val="00CE4BEB"/>
    <w:rsid w:val="00CE4DE2"/>
    <w:rsid w:val="00CE6D5A"/>
    <w:rsid w:val="00CF0D11"/>
    <w:rsid w:val="00CF435A"/>
    <w:rsid w:val="00CF4C94"/>
    <w:rsid w:val="00CF5AB5"/>
    <w:rsid w:val="00CF5D23"/>
    <w:rsid w:val="00CF5D8F"/>
    <w:rsid w:val="00D00FBF"/>
    <w:rsid w:val="00D0160B"/>
    <w:rsid w:val="00D027E1"/>
    <w:rsid w:val="00D0388A"/>
    <w:rsid w:val="00D03F9A"/>
    <w:rsid w:val="00D045D0"/>
    <w:rsid w:val="00D06C3D"/>
    <w:rsid w:val="00D06D51"/>
    <w:rsid w:val="00D074EE"/>
    <w:rsid w:val="00D07CF7"/>
    <w:rsid w:val="00D126E0"/>
    <w:rsid w:val="00D13F6B"/>
    <w:rsid w:val="00D15413"/>
    <w:rsid w:val="00D17017"/>
    <w:rsid w:val="00D201B5"/>
    <w:rsid w:val="00D203A1"/>
    <w:rsid w:val="00D20DE2"/>
    <w:rsid w:val="00D225B0"/>
    <w:rsid w:val="00D2278F"/>
    <w:rsid w:val="00D24991"/>
    <w:rsid w:val="00D24B06"/>
    <w:rsid w:val="00D25541"/>
    <w:rsid w:val="00D33261"/>
    <w:rsid w:val="00D3515F"/>
    <w:rsid w:val="00D35CB0"/>
    <w:rsid w:val="00D37274"/>
    <w:rsid w:val="00D40D60"/>
    <w:rsid w:val="00D41AFE"/>
    <w:rsid w:val="00D42255"/>
    <w:rsid w:val="00D424B6"/>
    <w:rsid w:val="00D432A9"/>
    <w:rsid w:val="00D45F0D"/>
    <w:rsid w:val="00D46F4F"/>
    <w:rsid w:val="00D50255"/>
    <w:rsid w:val="00D50F4D"/>
    <w:rsid w:val="00D543E5"/>
    <w:rsid w:val="00D6294E"/>
    <w:rsid w:val="00D62B08"/>
    <w:rsid w:val="00D62E07"/>
    <w:rsid w:val="00D64620"/>
    <w:rsid w:val="00D6484F"/>
    <w:rsid w:val="00D650A9"/>
    <w:rsid w:val="00D66520"/>
    <w:rsid w:val="00D67945"/>
    <w:rsid w:val="00D67F45"/>
    <w:rsid w:val="00D70DF5"/>
    <w:rsid w:val="00D71ACF"/>
    <w:rsid w:val="00D71F2D"/>
    <w:rsid w:val="00D73959"/>
    <w:rsid w:val="00D75284"/>
    <w:rsid w:val="00D772EE"/>
    <w:rsid w:val="00D77580"/>
    <w:rsid w:val="00D77B4E"/>
    <w:rsid w:val="00D80716"/>
    <w:rsid w:val="00D80927"/>
    <w:rsid w:val="00D8478E"/>
    <w:rsid w:val="00D84AE9"/>
    <w:rsid w:val="00D85288"/>
    <w:rsid w:val="00D92F43"/>
    <w:rsid w:val="00D955D5"/>
    <w:rsid w:val="00DA04B1"/>
    <w:rsid w:val="00DA09BE"/>
    <w:rsid w:val="00DA72A0"/>
    <w:rsid w:val="00DB3EB4"/>
    <w:rsid w:val="00DB68B8"/>
    <w:rsid w:val="00DB6B2B"/>
    <w:rsid w:val="00DB7826"/>
    <w:rsid w:val="00DB788F"/>
    <w:rsid w:val="00DB7973"/>
    <w:rsid w:val="00DB7BD5"/>
    <w:rsid w:val="00DB7E48"/>
    <w:rsid w:val="00DC349E"/>
    <w:rsid w:val="00DC3BE5"/>
    <w:rsid w:val="00DC5561"/>
    <w:rsid w:val="00DC6A5B"/>
    <w:rsid w:val="00DC76FF"/>
    <w:rsid w:val="00DD13B2"/>
    <w:rsid w:val="00DD2E80"/>
    <w:rsid w:val="00DD3137"/>
    <w:rsid w:val="00DD5AA0"/>
    <w:rsid w:val="00DD5F49"/>
    <w:rsid w:val="00DE0109"/>
    <w:rsid w:val="00DE07BD"/>
    <w:rsid w:val="00DE0D9F"/>
    <w:rsid w:val="00DE14AB"/>
    <w:rsid w:val="00DE1F71"/>
    <w:rsid w:val="00DE34CF"/>
    <w:rsid w:val="00DE491D"/>
    <w:rsid w:val="00DE504B"/>
    <w:rsid w:val="00DE570F"/>
    <w:rsid w:val="00DE66A5"/>
    <w:rsid w:val="00DE67D3"/>
    <w:rsid w:val="00DE6E8F"/>
    <w:rsid w:val="00DF0E5A"/>
    <w:rsid w:val="00DF0EBA"/>
    <w:rsid w:val="00DF1C6D"/>
    <w:rsid w:val="00DF2836"/>
    <w:rsid w:val="00DF2F8C"/>
    <w:rsid w:val="00DF4150"/>
    <w:rsid w:val="00DF4B5F"/>
    <w:rsid w:val="00DF7558"/>
    <w:rsid w:val="00E00999"/>
    <w:rsid w:val="00E03652"/>
    <w:rsid w:val="00E06251"/>
    <w:rsid w:val="00E06929"/>
    <w:rsid w:val="00E07135"/>
    <w:rsid w:val="00E1024C"/>
    <w:rsid w:val="00E10B6B"/>
    <w:rsid w:val="00E11021"/>
    <w:rsid w:val="00E13F3D"/>
    <w:rsid w:val="00E143F3"/>
    <w:rsid w:val="00E14C56"/>
    <w:rsid w:val="00E14CAE"/>
    <w:rsid w:val="00E1553F"/>
    <w:rsid w:val="00E15B8E"/>
    <w:rsid w:val="00E15E64"/>
    <w:rsid w:val="00E1780B"/>
    <w:rsid w:val="00E21595"/>
    <w:rsid w:val="00E216A8"/>
    <w:rsid w:val="00E224F8"/>
    <w:rsid w:val="00E22CEF"/>
    <w:rsid w:val="00E235ED"/>
    <w:rsid w:val="00E23F54"/>
    <w:rsid w:val="00E2526B"/>
    <w:rsid w:val="00E25FD4"/>
    <w:rsid w:val="00E266C7"/>
    <w:rsid w:val="00E27CCB"/>
    <w:rsid w:val="00E304DE"/>
    <w:rsid w:val="00E319FF"/>
    <w:rsid w:val="00E33F04"/>
    <w:rsid w:val="00E34898"/>
    <w:rsid w:val="00E350E6"/>
    <w:rsid w:val="00E354C4"/>
    <w:rsid w:val="00E356AF"/>
    <w:rsid w:val="00E37A70"/>
    <w:rsid w:val="00E44202"/>
    <w:rsid w:val="00E4467A"/>
    <w:rsid w:val="00E45EB8"/>
    <w:rsid w:val="00E4730E"/>
    <w:rsid w:val="00E477EA"/>
    <w:rsid w:val="00E53518"/>
    <w:rsid w:val="00E54000"/>
    <w:rsid w:val="00E541D5"/>
    <w:rsid w:val="00E560BC"/>
    <w:rsid w:val="00E57298"/>
    <w:rsid w:val="00E57A24"/>
    <w:rsid w:val="00E60C3A"/>
    <w:rsid w:val="00E61FCA"/>
    <w:rsid w:val="00E63074"/>
    <w:rsid w:val="00E647CC"/>
    <w:rsid w:val="00E6602B"/>
    <w:rsid w:val="00E6674D"/>
    <w:rsid w:val="00E6772F"/>
    <w:rsid w:val="00E706DB"/>
    <w:rsid w:val="00E722AD"/>
    <w:rsid w:val="00E730ED"/>
    <w:rsid w:val="00E73B2E"/>
    <w:rsid w:val="00E74A2C"/>
    <w:rsid w:val="00E74CE1"/>
    <w:rsid w:val="00E76053"/>
    <w:rsid w:val="00E767F1"/>
    <w:rsid w:val="00E77096"/>
    <w:rsid w:val="00E805DE"/>
    <w:rsid w:val="00E8256B"/>
    <w:rsid w:val="00E8553C"/>
    <w:rsid w:val="00E85E28"/>
    <w:rsid w:val="00E87A79"/>
    <w:rsid w:val="00E92DCC"/>
    <w:rsid w:val="00E92DD6"/>
    <w:rsid w:val="00E9377E"/>
    <w:rsid w:val="00E937D4"/>
    <w:rsid w:val="00E93800"/>
    <w:rsid w:val="00E94E22"/>
    <w:rsid w:val="00E9535A"/>
    <w:rsid w:val="00E97C04"/>
    <w:rsid w:val="00EA1861"/>
    <w:rsid w:val="00EA4BCE"/>
    <w:rsid w:val="00EA5207"/>
    <w:rsid w:val="00EA75C4"/>
    <w:rsid w:val="00EA77B3"/>
    <w:rsid w:val="00EA7C63"/>
    <w:rsid w:val="00EB09B7"/>
    <w:rsid w:val="00EB1336"/>
    <w:rsid w:val="00EB17D2"/>
    <w:rsid w:val="00EB21C5"/>
    <w:rsid w:val="00EB26FC"/>
    <w:rsid w:val="00EB6592"/>
    <w:rsid w:val="00EB65E4"/>
    <w:rsid w:val="00EC3D96"/>
    <w:rsid w:val="00EC3E87"/>
    <w:rsid w:val="00EC7413"/>
    <w:rsid w:val="00ED17BF"/>
    <w:rsid w:val="00ED6EA7"/>
    <w:rsid w:val="00ED7067"/>
    <w:rsid w:val="00ED7068"/>
    <w:rsid w:val="00ED7162"/>
    <w:rsid w:val="00EE2D65"/>
    <w:rsid w:val="00EE3229"/>
    <w:rsid w:val="00EE51B1"/>
    <w:rsid w:val="00EE557D"/>
    <w:rsid w:val="00EE6A38"/>
    <w:rsid w:val="00EE7D7C"/>
    <w:rsid w:val="00EF23A8"/>
    <w:rsid w:val="00EF24A0"/>
    <w:rsid w:val="00EF5EB2"/>
    <w:rsid w:val="00EF6A2F"/>
    <w:rsid w:val="00EF6BB8"/>
    <w:rsid w:val="00EF7041"/>
    <w:rsid w:val="00EF74BF"/>
    <w:rsid w:val="00EF7A04"/>
    <w:rsid w:val="00F015DD"/>
    <w:rsid w:val="00F01721"/>
    <w:rsid w:val="00F01E57"/>
    <w:rsid w:val="00F02379"/>
    <w:rsid w:val="00F042BD"/>
    <w:rsid w:val="00F04897"/>
    <w:rsid w:val="00F05F75"/>
    <w:rsid w:val="00F06A3F"/>
    <w:rsid w:val="00F1030D"/>
    <w:rsid w:val="00F11FC4"/>
    <w:rsid w:val="00F12BFA"/>
    <w:rsid w:val="00F1334D"/>
    <w:rsid w:val="00F13378"/>
    <w:rsid w:val="00F1424A"/>
    <w:rsid w:val="00F24604"/>
    <w:rsid w:val="00F24A58"/>
    <w:rsid w:val="00F24B04"/>
    <w:rsid w:val="00F24E1E"/>
    <w:rsid w:val="00F256A8"/>
    <w:rsid w:val="00F25D98"/>
    <w:rsid w:val="00F271B9"/>
    <w:rsid w:val="00F300FB"/>
    <w:rsid w:val="00F30B22"/>
    <w:rsid w:val="00F30FDA"/>
    <w:rsid w:val="00F3172D"/>
    <w:rsid w:val="00F31DD7"/>
    <w:rsid w:val="00F321B1"/>
    <w:rsid w:val="00F33C6D"/>
    <w:rsid w:val="00F33D37"/>
    <w:rsid w:val="00F3546D"/>
    <w:rsid w:val="00F41603"/>
    <w:rsid w:val="00F46204"/>
    <w:rsid w:val="00F47EFD"/>
    <w:rsid w:val="00F524E7"/>
    <w:rsid w:val="00F526F9"/>
    <w:rsid w:val="00F52BD4"/>
    <w:rsid w:val="00F541A6"/>
    <w:rsid w:val="00F548A0"/>
    <w:rsid w:val="00F55223"/>
    <w:rsid w:val="00F56B99"/>
    <w:rsid w:val="00F61857"/>
    <w:rsid w:val="00F622C0"/>
    <w:rsid w:val="00F63BD5"/>
    <w:rsid w:val="00F64BAF"/>
    <w:rsid w:val="00F65C6C"/>
    <w:rsid w:val="00F6669B"/>
    <w:rsid w:val="00F66828"/>
    <w:rsid w:val="00F66879"/>
    <w:rsid w:val="00F70572"/>
    <w:rsid w:val="00F70E85"/>
    <w:rsid w:val="00F71D97"/>
    <w:rsid w:val="00F72BAE"/>
    <w:rsid w:val="00F77A55"/>
    <w:rsid w:val="00F82660"/>
    <w:rsid w:val="00F86920"/>
    <w:rsid w:val="00F87A2D"/>
    <w:rsid w:val="00F92385"/>
    <w:rsid w:val="00F930FE"/>
    <w:rsid w:val="00F936A6"/>
    <w:rsid w:val="00F97309"/>
    <w:rsid w:val="00FA0AE5"/>
    <w:rsid w:val="00FA239C"/>
    <w:rsid w:val="00FA5460"/>
    <w:rsid w:val="00FB00AF"/>
    <w:rsid w:val="00FB1F71"/>
    <w:rsid w:val="00FB3C10"/>
    <w:rsid w:val="00FB4149"/>
    <w:rsid w:val="00FB6386"/>
    <w:rsid w:val="00FB6EC3"/>
    <w:rsid w:val="00FC0D46"/>
    <w:rsid w:val="00FC4D02"/>
    <w:rsid w:val="00FC4F86"/>
    <w:rsid w:val="00FC564D"/>
    <w:rsid w:val="00FD144F"/>
    <w:rsid w:val="00FD1F21"/>
    <w:rsid w:val="00FD361B"/>
    <w:rsid w:val="00FD3B9E"/>
    <w:rsid w:val="00FD516D"/>
    <w:rsid w:val="00FD6E72"/>
    <w:rsid w:val="00FE1D1B"/>
    <w:rsid w:val="00FE5379"/>
    <w:rsid w:val="00FE5BC7"/>
    <w:rsid w:val="00FE5C22"/>
    <w:rsid w:val="00FE6125"/>
    <w:rsid w:val="00FF2E29"/>
    <w:rsid w:val="00FF36E2"/>
    <w:rsid w:val="00FF37E4"/>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1725</Words>
  <Characters>9839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cp:revision>
  <cp:lastPrinted>1900-01-01T00:00:00Z</cp:lastPrinted>
  <dcterms:created xsi:type="dcterms:W3CDTF">2025-05-08T13:41:00Z</dcterms:created>
  <dcterms:modified xsi:type="dcterms:W3CDTF">2025-05-08T13:41:00Z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